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4B688A" w14:textId="519909C2" w:rsidR="00D915AB" w:rsidRPr="000147EF" w:rsidRDefault="00EF2464">
      <w:pPr>
        <w:pStyle w:val="CRCoverPage"/>
        <w:tabs>
          <w:tab w:val="right" w:pos="9639"/>
        </w:tabs>
        <w:spacing w:after="0"/>
        <w:rPr>
          <w:b/>
          <w:i/>
          <w:noProof/>
          <w:sz w:val="28"/>
        </w:rPr>
      </w:pPr>
      <w:r>
        <w:rPr>
          <w:b/>
          <w:noProof/>
          <w:sz w:val="24"/>
        </w:rPr>
        <w:t>3GPP TSG-</w:t>
      </w:r>
      <w:r w:rsidR="006721F2">
        <w:fldChar w:fldCharType="begin"/>
      </w:r>
      <w:r w:rsidR="006721F2">
        <w:instrText xml:space="preserve"> DOCPROPERTY  TSG/WGRef  \* MERGEFORMAT </w:instrText>
      </w:r>
      <w:r w:rsidR="006721F2">
        <w:fldChar w:fldCharType="separate"/>
      </w:r>
      <w:r>
        <w:rPr>
          <w:b/>
          <w:noProof/>
          <w:sz w:val="24"/>
        </w:rPr>
        <w:t>SA WG2</w:t>
      </w:r>
      <w:r w:rsidR="006721F2">
        <w:rPr>
          <w:b/>
          <w:noProof/>
          <w:sz w:val="24"/>
        </w:rPr>
        <w:fldChar w:fldCharType="end"/>
      </w:r>
      <w:r>
        <w:rPr>
          <w:b/>
          <w:noProof/>
          <w:sz w:val="24"/>
        </w:rPr>
        <w:t xml:space="preserve"> Meeting #</w:t>
      </w:r>
      <w:r w:rsidR="006721F2">
        <w:fldChar w:fldCharType="begin"/>
      </w:r>
      <w:r w:rsidR="006721F2">
        <w:instrText xml:space="preserve"> DOCPROPERTY  MtgSeq  \* MERGEFORMAT </w:instrText>
      </w:r>
      <w:r w:rsidR="006721F2">
        <w:fldChar w:fldCharType="separate"/>
      </w:r>
      <w:r>
        <w:rPr>
          <w:b/>
          <w:noProof/>
          <w:sz w:val="24"/>
        </w:rPr>
        <w:t>158</w:t>
      </w:r>
      <w:r w:rsidR="006721F2">
        <w:rPr>
          <w:b/>
          <w:noProof/>
          <w:sz w:val="24"/>
        </w:rPr>
        <w:fldChar w:fldCharType="end"/>
      </w:r>
      <w:r w:rsidR="001E41F3" w:rsidRPr="000147EF">
        <w:rPr>
          <w:b/>
          <w:i/>
          <w:noProof/>
          <w:sz w:val="28"/>
        </w:rPr>
        <w:tab/>
      </w:r>
      <w:r w:rsidR="00FF41B7" w:rsidRPr="00FF41B7">
        <w:rPr>
          <w:b/>
          <w:i/>
          <w:noProof/>
          <w:sz w:val="28"/>
        </w:rPr>
        <w:t>S2-2308825</w:t>
      </w:r>
    </w:p>
    <w:p w14:paraId="7CB45193" w14:textId="302AFF1C" w:rsidR="001E41F3" w:rsidRPr="000147EF" w:rsidRDefault="00EF2464" w:rsidP="005E2C44">
      <w:pPr>
        <w:pStyle w:val="CRCoverPage"/>
        <w:outlineLvl w:val="0"/>
        <w:rPr>
          <w:b/>
          <w:noProof/>
          <w:sz w:val="24"/>
        </w:rPr>
      </w:pPr>
      <w:r>
        <w:rPr>
          <w:rFonts w:cs="Arial"/>
          <w:b/>
          <w:noProof/>
          <w:sz w:val="24"/>
        </w:rPr>
        <w:t>21 - 25 August, 2023, Goteborg, Sweden</w:t>
      </w:r>
      <w:r w:rsidRPr="000147EF">
        <w:rPr>
          <w:b/>
          <w:noProof/>
          <w:sz w:val="24"/>
        </w:rPr>
        <w:tab/>
      </w:r>
      <w:r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436F" w:rsidRPr="000147EF">
        <w:rPr>
          <w:b/>
          <w:noProof/>
          <w:sz w:val="24"/>
        </w:rPr>
        <w:tab/>
      </w:r>
      <w:r w:rsidR="0070436F" w:rsidRPr="000147EF">
        <w:rPr>
          <w:b/>
          <w:noProof/>
          <w:sz w:val="24"/>
        </w:rPr>
        <w:tab/>
      </w:r>
      <w:r w:rsidR="0070436F" w:rsidRPr="000147EF">
        <w:rPr>
          <w:b/>
          <w:noProof/>
          <w:sz w:val="24"/>
        </w:rPr>
        <w:tab/>
      </w:r>
      <w:r w:rsidR="00700818" w:rsidRPr="000147EF">
        <w:rPr>
          <w:b/>
          <w:noProof/>
          <w:sz w:val="24"/>
        </w:rPr>
        <w:tab/>
      </w:r>
      <w:r w:rsidR="00700818" w:rsidRPr="000147EF">
        <w:rPr>
          <w:b/>
          <w:noProof/>
          <w:sz w:val="24"/>
        </w:rPr>
        <w:tab/>
      </w:r>
      <w:r w:rsidR="00DC39D1">
        <w:rPr>
          <w:b/>
          <w:noProof/>
          <w:sz w:val="24"/>
        </w:rPr>
        <w:t xml:space="preserve">     </w:t>
      </w:r>
      <w:r w:rsidR="00B92209">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61FD5FAA"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E9775B">
              <w:rPr>
                <w:b/>
                <w:noProof/>
                <w:sz w:val="28"/>
              </w:rPr>
              <w:t>288</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1DEF4C94" w:rsidR="001E41F3" w:rsidRPr="000147EF" w:rsidRDefault="008258FB" w:rsidP="001906C5">
            <w:pPr>
              <w:pStyle w:val="CRCoverPage"/>
              <w:spacing w:after="0"/>
              <w:jc w:val="center"/>
              <w:rPr>
                <w:noProof/>
                <w:lang w:eastAsia="zh-CN"/>
              </w:rPr>
            </w:pPr>
            <w:r>
              <w:rPr>
                <w:b/>
                <w:noProof/>
                <w:sz w:val="28"/>
              </w:rPr>
              <w:t>0</w:t>
            </w:r>
            <w:r w:rsidR="00FF41B7">
              <w:rPr>
                <w:b/>
                <w:noProof/>
                <w:sz w:val="28"/>
              </w:rPr>
              <w:t>884</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598D6002" w:rsidR="001E41F3" w:rsidRPr="000147EF" w:rsidRDefault="001E41F3" w:rsidP="00E13F3D">
            <w:pPr>
              <w:pStyle w:val="CRCoverPage"/>
              <w:spacing w:after="0"/>
              <w:jc w:val="center"/>
              <w:rPr>
                <w:b/>
                <w:noProof/>
              </w:rPr>
            </w:pPr>
            <w:bookmarkStart w:id="0" w:name="_GoBack"/>
            <w:bookmarkEnd w:id="0"/>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0BD32149" w:rsidR="001E41F3" w:rsidRPr="000147EF" w:rsidRDefault="00E157AD">
            <w:pPr>
              <w:pStyle w:val="CRCoverPage"/>
              <w:spacing w:after="0"/>
              <w:jc w:val="center"/>
              <w:rPr>
                <w:noProof/>
                <w:sz w:val="28"/>
              </w:rPr>
            </w:pPr>
            <w:r w:rsidRPr="006F1D11">
              <w:rPr>
                <w:b/>
                <w:noProof/>
                <w:sz w:val="28"/>
              </w:rPr>
              <w:fldChar w:fldCharType="begin"/>
            </w:r>
            <w:r w:rsidRPr="006F1D11">
              <w:rPr>
                <w:b/>
                <w:noProof/>
                <w:sz w:val="28"/>
              </w:rPr>
              <w:instrText xml:space="preserve"> DOCPROPERTY  Version  \* MERGEFORMAT </w:instrText>
            </w:r>
            <w:r w:rsidRPr="006F1D11">
              <w:rPr>
                <w:b/>
                <w:noProof/>
                <w:sz w:val="28"/>
              </w:rPr>
              <w:fldChar w:fldCharType="separate"/>
            </w:r>
            <w:r w:rsidR="003F0E97" w:rsidRPr="006F1D11">
              <w:rPr>
                <w:b/>
                <w:noProof/>
                <w:sz w:val="28"/>
              </w:rPr>
              <w:t>1</w:t>
            </w:r>
            <w:r w:rsidR="003B64CB" w:rsidRPr="006F1D11">
              <w:rPr>
                <w:b/>
                <w:noProof/>
                <w:sz w:val="28"/>
              </w:rPr>
              <w:t>8</w:t>
            </w:r>
            <w:r w:rsidR="00825972" w:rsidRPr="006F1D11">
              <w:rPr>
                <w:b/>
                <w:noProof/>
                <w:sz w:val="28"/>
              </w:rPr>
              <w:t>.</w:t>
            </w:r>
            <w:r w:rsidR="008258FB">
              <w:rPr>
                <w:b/>
                <w:noProof/>
                <w:sz w:val="28"/>
              </w:rPr>
              <w:t>2</w:t>
            </w:r>
            <w:r w:rsidR="001F3D2C" w:rsidRPr="006F1D11">
              <w:rPr>
                <w:b/>
                <w:noProof/>
                <w:sz w:val="28"/>
              </w:rPr>
              <w:t>.0</w:t>
            </w:r>
            <w:r w:rsidRPr="006F1D11">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906C5" w:rsidRPr="001906C5"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aa"/>
                  <w:rFonts w:cs="Arial"/>
                  <w:b/>
                  <w:i/>
                  <w:noProof/>
                  <w:color w:val="FF0000"/>
                </w:rPr>
                <w:t>HE</w:t>
              </w:r>
              <w:bookmarkStart w:id="1" w:name="_Hlt497126619"/>
              <w:r w:rsidRPr="000147EF">
                <w:rPr>
                  <w:rStyle w:val="aa"/>
                  <w:rFonts w:cs="Arial"/>
                  <w:b/>
                  <w:i/>
                  <w:noProof/>
                  <w:color w:val="FF0000"/>
                </w:rPr>
                <w:t>L</w:t>
              </w:r>
              <w:bookmarkEnd w:id="1"/>
              <w:r w:rsidRPr="000147EF">
                <w:rPr>
                  <w:rStyle w:val="aa"/>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aa"/>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7323118A" w:rsidR="001E41F3" w:rsidRPr="000147EF" w:rsidRDefault="00EF2464" w:rsidP="0004506A">
            <w:pPr>
              <w:pStyle w:val="CRCoverPage"/>
              <w:spacing w:after="0"/>
              <w:rPr>
                <w:noProof/>
              </w:rPr>
            </w:pPr>
            <w:r>
              <w:rPr>
                <w:rFonts w:hint="eastAsia"/>
                <w:noProof/>
                <w:lang w:eastAsia="zh-CN"/>
              </w:rPr>
              <w:t>Corre</w:t>
            </w:r>
            <w:r>
              <w:rPr>
                <w:noProof/>
                <w:lang w:eastAsia="zh-CN"/>
              </w:rPr>
              <w:t>ction on MLModelInfo service</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410E860A" w:rsidR="001E41F3" w:rsidRPr="000147EF" w:rsidRDefault="00ED2521" w:rsidP="00CC1B43">
            <w:pPr>
              <w:rPr>
                <w:noProof/>
                <w:lang w:val="en-US"/>
              </w:rPr>
            </w:pPr>
            <w:r>
              <w:rPr>
                <w:rFonts w:ascii="Arial" w:hAnsi="Arial"/>
                <w:noProof/>
              </w:rPr>
              <w:t>v</w:t>
            </w:r>
            <w:r w:rsidR="00E9775B">
              <w:rPr>
                <w:rFonts w:ascii="Arial" w:hAnsi="Arial"/>
                <w:noProof/>
              </w:rPr>
              <w:t>ivo</w:t>
            </w:r>
            <w:r>
              <w:rPr>
                <w:rFonts w:ascii="Arial" w:hAnsi="Arial"/>
                <w:noProof/>
              </w:rPr>
              <w:t xml:space="preserve"> </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6BAA612C" w:rsidR="001E41F3" w:rsidRPr="000147EF" w:rsidRDefault="00E9775B" w:rsidP="0004506A">
            <w:pPr>
              <w:pStyle w:val="CRCoverPage"/>
              <w:spacing w:after="0"/>
              <w:rPr>
                <w:noProof/>
              </w:rPr>
            </w:pPr>
            <w:r>
              <w:rPr>
                <w:noProof/>
              </w:rPr>
              <w:t>eNA_Ph3</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6F5939D3" w:rsidR="001E41F3" w:rsidRDefault="007345A8">
            <w:pPr>
              <w:pStyle w:val="CRCoverPage"/>
              <w:spacing w:after="0"/>
              <w:ind w:left="100"/>
              <w:rPr>
                <w:noProof/>
              </w:rPr>
            </w:pPr>
            <w:r w:rsidRPr="000147EF">
              <w:t>202</w:t>
            </w:r>
            <w:r w:rsidR="00AB15BD">
              <w:t>3</w:t>
            </w:r>
            <w:r w:rsidRPr="000147EF">
              <w:t>-</w:t>
            </w:r>
            <w:r w:rsidR="00AB15BD">
              <w:t>0</w:t>
            </w:r>
            <w:r w:rsidR="008258FB">
              <w:t>8</w:t>
            </w:r>
            <w:r w:rsidR="004B0410">
              <w:t>-</w:t>
            </w:r>
            <w:r w:rsidR="00EF2464">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076DF026" w:rsidR="001E41F3" w:rsidRPr="008D7B6B" w:rsidRDefault="008258FB"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rsidRPr="00FA36A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701B83" w14:textId="1B437971" w:rsidR="00CF16CA" w:rsidRDefault="000F548F" w:rsidP="008258FB">
            <w:pPr>
              <w:spacing w:before="60" w:after="0"/>
              <w:rPr>
                <w:rFonts w:ascii="Arial" w:hAnsi="Arial" w:cs="Arial"/>
                <w:lang w:eastAsia="zh-CN"/>
              </w:rPr>
            </w:pPr>
            <w:r>
              <w:rPr>
                <w:rFonts w:ascii="Arial" w:hAnsi="Arial" w:cs="Arial"/>
                <w:lang w:eastAsia="zh-CN"/>
              </w:rPr>
              <w:t>An alignment is required in 7.6.2 to align with the description in clause 6.2E.2.</w:t>
            </w:r>
          </w:p>
          <w:p w14:paraId="5C33A45C" w14:textId="750709CC" w:rsidR="0038228A" w:rsidRDefault="000F548F" w:rsidP="008258FB">
            <w:pPr>
              <w:spacing w:before="60" w:after="0"/>
              <w:rPr>
                <w:rFonts w:ascii="Arial" w:hAnsi="Arial" w:cs="Arial"/>
                <w:lang w:eastAsia="zh-CN"/>
              </w:rPr>
            </w:pPr>
            <w:r>
              <w:rPr>
                <w:rFonts w:ascii="Arial" w:hAnsi="Arial" w:cs="Arial"/>
                <w:lang w:eastAsia="zh-CN"/>
              </w:rPr>
              <w:t xml:space="preserve">The following NOTE in </w:t>
            </w:r>
            <w:r w:rsidR="00BC581C">
              <w:rPr>
                <w:rFonts w:ascii="Arial" w:hAnsi="Arial" w:cs="Arial"/>
                <w:lang w:eastAsia="zh-CN"/>
              </w:rPr>
              <w:t xml:space="preserve">clause </w:t>
            </w:r>
            <w:r>
              <w:rPr>
                <w:rFonts w:ascii="Arial" w:hAnsi="Arial" w:cs="Arial"/>
                <w:lang w:eastAsia="zh-CN"/>
              </w:rPr>
              <w:t>6.2E.2</w:t>
            </w:r>
            <w:r w:rsidR="00BC581C">
              <w:rPr>
                <w:rFonts w:ascii="Arial" w:hAnsi="Arial" w:cs="Arial"/>
                <w:lang w:eastAsia="zh-CN"/>
              </w:rPr>
              <w:t xml:space="preserve"> clarifies that </w:t>
            </w:r>
            <w:r w:rsidR="0038228A">
              <w:rPr>
                <w:rFonts w:ascii="Arial" w:hAnsi="Arial" w:cs="Arial"/>
                <w:lang w:eastAsia="zh-CN"/>
              </w:rPr>
              <w:t xml:space="preserve">the </w:t>
            </w:r>
            <w:proofErr w:type="spellStart"/>
            <w:r w:rsidR="0038228A">
              <w:rPr>
                <w:rFonts w:ascii="Arial" w:hAnsi="Arial" w:cs="Arial"/>
                <w:lang w:eastAsia="zh-CN"/>
              </w:rPr>
              <w:t>AnLF</w:t>
            </w:r>
            <w:proofErr w:type="spellEnd"/>
            <w:r w:rsidR="0038228A">
              <w:rPr>
                <w:rFonts w:ascii="Arial" w:hAnsi="Arial" w:cs="Arial"/>
                <w:lang w:eastAsia="zh-CN"/>
              </w:rPr>
              <w:t xml:space="preserve"> cannot use a request response service operation to retrieve an ML model accuracy information from the MTLF. Thus, the parameters about ML model accuracy information</w:t>
            </w:r>
            <w:r w:rsidR="009A6F65">
              <w:rPr>
                <w:rFonts w:ascii="Arial" w:hAnsi="Arial" w:cs="Arial"/>
                <w:lang w:eastAsia="zh-CN"/>
              </w:rPr>
              <w:t xml:space="preserve"> should not be included </w:t>
            </w:r>
            <w:r w:rsidR="0038228A">
              <w:rPr>
                <w:rFonts w:ascii="Arial" w:hAnsi="Arial" w:cs="Arial"/>
                <w:lang w:eastAsia="zh-CN"/>
              </w:rPr>
              <w:t xml:space="preserve">in </w:t>
            </w:r>
            <w:r w:rsidR="00386348" w:rsidRPr="00386348">
              <w:rPr>
                <w:rFonts w:ascii="Arial" w:hAnsi="Arial" w:cs="Arial"/>
                <w:lang w:eastAsia="zh-CN"/>
              </w:rPr>
              <w:t xml:space="preserve">the description of </w:t>
            </w:r>
            <w:r w:rsidR="0038228A">
              <w:rPr>
                <w:rFonts w:ascii="Arial" w:hAnsi="Arial" w:cs="Arial"/>
                <w:lang w:eastAsia="zh-CN"/>
              </w:rPr>
              <w:t xml:space="preserve">request response service operation. </w:t>
            </w:r>
          </w:p>
          <w:p w14:paraId="34C69750" w14:textId="77777777" w:rsidR="00304CA2" w:rsidRDefault="00304CA2" w:rsidP="00525747">
            <w:pPr>
              <w:pStyle w:val="NO"/>
            </w:pPr>
            <w:r>
              <w:t>NOTE:</w:t>
            </w:r>
            <w:r>
              <w:tab/>
              <w:t>In this Release of the specifications, the ML Model Accuracy information is not supported in a request response service operation.</w:t>
            </w:r>
          </w:p>
          <w:p w14:paraId="708AA7DE" w14:textId="169A33EC" w:rsidR="00304CA2" w:rsidRPr="008C5E05" w:rsidRDefault="00304CA2" w:rsidP="008258FB">
            <w:pPr>
              <w:spacing w:before="60" w:after="0"/>
              <w:rPr>
                <w:rFonts w:ascii="Arial" w:hAnsi="Arial" w:cs="Arial"/>
                <w:lang w:eastAsia="zh-CN"/>
              </w:rPr>
            </w:pP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9F03077" w:rsidR="001D02C5" w:rsidRPr="00250BBD" w:rsidRDefault="0038228A" w:rsidP="003F0EDB">
            <w:pPr>
              <w:rPr>
                <w:rFonts w:ascii="Arial" w:hAnsi="Arial" w:cs="Arial"/>
              </w:rPr>
            </w:pPr>
            <w:r w:rsidRPr="004C336C">
              <w:rPr>
                <w:rFonts w:ascii="Arial" w:hAnsi="Arial" w:cs="Arial"/>
                <w:lang w:eastAsia="zh-CN"/>
              </w:rPr>
              <w:t>Editorial changes in clause 7.6.2 to align with description of the procedure in Clause 6.2E.2.</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3BC06D" w:rsidR="009E55CC" w:rsidRPr="00054ED4" w:rsidRDefault="00C559A4" w:rsidP="00054ED4">
            <w:pPr>
              <w:pStyle w:val="CRCoverPage"/>
              <w:spacing w:after="0"/>
              <w:rPr>
                <w:noProof/>
              </w:rPr>
            </w:pPr>
            <w:r>
              <w:rPr>
                <w:lang w:val="en-US"/>
              </w:rPr>
              <w:t xml:space="preserve">Inconsistency between ML </w:t>
            </w:r>
            <w:r w:rsidR="000D78FB">
              <w:rPr>
                <w:lang w:val="en-US"/>
              </w:rPr>
              <w:t xml:space="preserve">model </w:t>
            </w:r>
            <w:r>
              <w:rPr>
                <w:lang w:val="en-US"/>
              </w:rPr>
              <w:t xml:space="preserve">monitoring procedure and its corresponding service operation. </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93C9AD" w:rsidR="0004506A" w:rsidRDefault="00054ED4" w:rsidP="0004506A">
            <w:pPr>
              <w:pStyle w:val="CRCoverPage"/>
              <w:spacing w:after="0"/>
              <w:rPr>
                <w:noProof/>
                <w:lang w:eastAsia="zh-CN"/>
              </w:rPr>
            </w:pPr>
            <w:r>
              <w:rPr>
                <w:rFonts w:hint="eastAsia"/>
                <w:noProof/>
                <w:lang w:eastAsia="zh-CN"/>
              </w:rPr>
              <w:t>7</w:t>
            </w:r>
            <w:r>
              <w:rPr>
                <w:noProof/>
                <w:lang w:eastAsia="zh-CN"/>
              </w:rPr>
              <w:t>.6.2</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25B0B62"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E29DDB8" w14:textId="1009D48C" w:rsidR="000904B7" w:rsidRPr="00E9775B" w:rsidRDefault="00F94CBD" w:rsidP="00E9775B">
      <w:pPr>
        <w:pStyle w:val="13"/>
        <w:rPr>
          <w:color w:val="FF0000"/>
        </w:rPr>
      </w:pPr>
      <w:bookmarkStart w:id="2" w:name="_Toc20203939"/>
      <w:bookmarkStart w:id="3" w:name="_Toc27894624"/>
      <w:bookmarkStart w:id="4" w:name="_Toc36191691"/>
      <w:bookmarkStart w:id="5" w:name="_Toc45192777"/>
      <w:bookmarkStart w:id="6" w:name="_Toc47592409"/>
      <w:bookmarkStart w:id="7" w:name="_Toc51834490"/>
      <w:bookmarkStart w:id="8" w:name="_Toc83303923"/>
      <w:r>
        <w:rPr>
          <w:color w:val="FF0000"/>
        </w:rPr>
        <w:lastRenderedPageBreak/>
        <w:t xml:space="preserve">* * * Start of Changes * * * </w:t>
      </w:r>
      <w:bookmarkEnd w:id="2"/>
      <w:bookmarkEnd w:id="3"/>
      <w:bookmarkEnd w:id="4"/>
      <w:bookmarkEnd w:id="5"/>
      <w:bookmarkEnd w:id="6"/>
      <w:bookmarkEnd w:id="7"/>
      <w:bookmarkEnd w:id="8"/>
    </w:p>
    <w:p w14:paraId="69C092CB" w14:textId="1D7BEAB6" w:rsidR="00604821" w:rsidRDefault="00604821" w:rsidP="008258FB">
      <w:pPr>
        <w:pStyle w:val="B2"/>
        <w:ind w:left="0" w:firstLine="0"/>
      </w:pPr>
      <w:bookmarkStart w:id="9" w:name="_Toc131158418"/>
    </w:p>
    <w:p w14:paraId="39B0EC4B" w14:textId="77777777" w:rsidR="004575F7" w:rsidRDefault="004575F7" w:rsidP="004575F7">
      <w:pPr>
        <w:pStyle w:val="3"/>
        <w:rPr>
          <w:lang w:eastAsia="ja-JP"/>
        </w:rPr>
      </w:pPr>
      <w:bookmarkStart w:id="10" w:name="_Toc138253052"/>
      <w:r>
        <w:rPr>
          <w:lang w:eastAsia="ja-JP"/>
        </w:rPr>
        <w:t>7.6.2</w:t>
      </w:r>
      <w:r>
        <w:rPr>
          <w:lang w:eastAsia="ja-JP"/>
        </w:rPr>
        <w:tab/>
      </w:r>
      <w:proofErr w:type="spellStart"/>
      <w:r>
        <w:rPr>
          <w:lang w:eastAsia="ja-JP"/>
        </w:rPr>
        <w:t>Nnwdaf_MLModelInfo_Request</w:t>
      </w:r>
      <w:proofErr w:type="spellEnd"/>
      <w:r>
        <w:rPr>
          <w:lang w:eastAsia="ja-JP"/>
        </w:rPr>
        <w:t xml:space="preserve"> service operation</w:t>
      </w:r>
      <w:bookmarkEnd w:id="10"/>
    </w:p>
    <w:p w14:paraId="5365B8EF" w14:textId="77777777" w:rsidR="004575F7" w:rsidRDefault="004575F7" w:rsidP="004575F7">
      <w:pPr>
        <w:rPr>
          <w:lang w:eastAsia="ja-JP"/>
        </w:rPr>
      </w:pPr>
      <w:r w:rsidRPr="00F0713C">
        <w:rPr>
          <w:b/>
          <w:bCs/>
          <w:lang w:eastAsia="ja-JP"/>
        </w:rPr>
        <w:t xml:space="preserve">Service operation name: </w:t>
      </w:r>
      <w:proofErr w:type="spellStart"/>
      <w:r>
        <w:rPr>
          <w:lang w:eastAsia="ja-JP"/>
        </w:rPr>
        <w:t>Nnwdaf_MLModelInfo_Request</w:t>
      </w:r>
      <w:proofErr w:type="spellEnd"/>
    </w:p>
    <w:p w14:paraId="007491CE" w14:textId="77777777" w:rsidR="004575F7" w:rsidRDefault="004575F7" w:rsidP="004575F7">
      <w:pPr>
        <w:rPr>
          <w:lang w:eastAsia="ja-JP"/>
        </w:rPr>
      </w:pPr>
      <w:r w:rsidRPr="00F0713C">
        <w:rPr>
          <w:b/>
          <w:bCs/>
          <w:lang w:eastAsia="ja-JP"/>
        </w:rPr>
        <w:t>Description:</w:t>
      </w:r>
      <w:r>
        <w:rPr>
          <w:lang w:eastAsia="ja-JP"/>
        </w:rPr>
        <w:t xml:space="preserve"> The consumer requests NWDAF ML Model Information.</w:t>
      </w:r>
    </w:p>
    <w:p w14:paraId="130A2B4F" w14:textId="77777777" w:rsidR="004575F7" w:rsidRDefault="004575F7" w:rsidP="004575F7">
      <w:pPr>
        <w:rPr>
          <w:lang w:eastAsia="ja-JP"/>
        </w:rPr>
      </w:pPr>
      <w:r w:rsidRPr="00F0713C">
        <w:rPr>
          <w:b/>
          <w:bCs/>
          <w:lang w:eastAsia="ja-JP"/>
        </w:rPr>
        <w:t xml:space="preserve">Inputs, </w:t>
      </w:r>
      <w:proofErr w:type="gramStart"/>
      <w:r w:rsidRPr="00F0713C">
        <w:rPr>
          <w:b/>
          <w:bCs/>
          <w:lang w:eastAsia="ja-JP"/>
        </w:rPr>
        <w:t>Required</w:t>
      </w:r>
      <w:proofErr w:type="gramEnd"/>
      <w:r w:rsidRPr="00F0713C">
        <w:rPr>
          <w:b/>
          <w:bCs/>
          <w:lang w:eastAsia="ja-JP"/>
        </w:rPr>
        <w:t>:</w:t>
      </w:r>
      <w:r>
        <w:rPr>
          <w:lang w:eastAsia="ja-JP"/>
        </w:rPr>
        <w:t xml:space="preserve"> (Set of) Analytics ID(s) defined in Table 7.1-2.</w:t>
      </w:r>
    </w:p>
    <w:p w14:paraId="082C3445" w14:textId="7D33814B" w:rsidR="004575F7" w:rsidRDefault="004575F7" w:rsidP="004575F7">
      <w:pPr>
        <w:rPr>
          <w:lang w:eastAsia="ja-JP"/>
        </w:rPr>
      </w:pPr>
      <w:r w:rsidRPr="00F0713C">
        <w:rPr>
          <w:b/>
          <w:bCs/>
          <w:lang w:eastAsia="ja-JP"/>
        </w:rPr>
        <w:t>Inputs, Optional:</w:t>
      </w:r>
      <w:r>
        <w:rPr>
          <w:lang w:eastAsia="ja-JP"/>
        </w:rPr>
        <w:t xml:space="preserve"> ML Model Filter Information to indicate the conditions for which ML model for the analytics is requested and Target of ML Model Reporting to indicate the object(s) for which ML model is requested (e.g. specific UEs, a group of UE(s) or any UE (i.e. all UEs)), Requested representative ratio, ML Model Reporting Information (including e.g. ML Model Target Period), Use case context, Inference Input Data Information, indication of support for multiple ML models, multiple ML models Filter Information to indicate the conditions for which multiple ML models are requested, ML Model Interoperability Information</w:t>
      </w:r>
      <w:del w:id="11" w:author="vivo1" w:date="2023-08-08T18:10:00Z">
        <w:r w:rsidDel="00304CA2">
          <w:rPr>
            <w:lang w:eastAsia="ja-JP"/>
          </w:rPr>
          <w:delText>, ML Model Accuracy Monitoring Information( including e.g. Analytics Accuracy Threshold, DataSetTag and ADRF ID)</w:delText>
        </w:r>
      </w:del>
      <w:r>
        <w:rPr>
          <w:lang w:eastAsia="ja-JP"/>
        </w:rPr>
        <w:t>.</w:t>
      </w:r>
    </w:p>
    <w:p w14:paraId="22DDED62" w14:textId="77777777" w:rsidR="004575F7" w:rsidRDefault="004575F7" w:rsidP="004575F7">
      <w:pPr>
        <w:rPr>
          <w:lang w:eastAsia="ja-JP"/>
        </w:rPr>
      </w:pPr>
      <w:r w:rsidRPr="00F0713C">
        <w:rPr>
          <w:b/>
          <w:bCs/>
          <w:lang w:eastAsia="ja-JP"/>
        </w:rPr>
        <w:t xml:space="preserve">Outputs, </w:t>
      </w:r>
      <w:proofErr w:type="gramStart"/>
      <w:r w:rsidRPr="00F0713C">
        <w:rPr>
          <w:b/>
          <w:bCs/>
          <w:lang w:eastAsia="ja-JP"/>
        </w:rPr>
        <w:t>Required</w:t>
      </w:r>
      <w:proofErr w:type="gramEnd"/>
      <w:r w:rsidRPr="00F0713C">
        <w:rPr>
          <w:b/>
          <w:bCs/>
          <w:lang w:eastAsia="ja-JP"/>
        </w:rPr>
        <w:t>:</w:t>
      </w:r>
      <w:r>
        <w:rPr>
          <w:lang w:eastAsia="ja-JP"/>
        </w:rPr>
        <w:t xml:space="preserve"> Set of:</w:t>
      </w:r>
    </w:p>
    <w:p w14:paraId="36E88E2C" w14:textId="054A470F" w:rsidR="004575F7" w:rsidRDefault="004575F7" w:rsidP="004575F7">
      <w:pPr>
        <w:pStyle w:val="B1"/>
        <w:rPr>
          <w:lang w:eastAsia="ja-JP"/>
        </w:rPr>
      </w:pPr>
      <w:r>
        <w:rPr>
          <w:lang w:eastAsia="ja-JP"/>
        </w:rPr>
        <w:t>-</w:t>
      </w:r>
      <w:r>
        <w:rPr>
          <w:lang w:eastAsia="ja-JP"/>
        </w:rPr>
        <w:tab/>
        <w:t>the tuple (Analytics ID, one or more tuples of unique ML Model identifier and ML Model Information as defined in clause 6.2A.2</w:t>
      </w:r>
      <w:ins w:id="12" w:author="vivo1" w:date="2023-08-09T15:59:00Z">
        <w:r w:rsidR="002C0ABF">
          <w:rPr>
            <w:lang w:eastAsia="ja-JP"/>
          </w:rPr>
          <w:t>)</w:t>
        </w:r>
      </w:ins>
      <w:r>
        <w:rPr>
          <w:lang w:eastAsia="ja-JP"/>
        </w:rPr>
        <w:t>.</w:t>
      </w:r>
    </w:p>
    <w:p w14:paraId="12A30DB5" w14:textId="0003306E" w:rsidR="004575F7" w:rsidRDefault="004575F7" w:rsidP="004575F7">
      <w:pPr>
        <w:rPr>
          <w:lang w:eastAsia="ja-JP"/>
        </w:rPr>
      </w:pPr>
      <w:r w:rsidRPr="00F0713C">
        <w:rPr>
          <w:b/>
          <w:bCs/>
          <w:lang w:eastAsia="ja-JP"/>
        </w:rPr>
        <w:t>Outputs, Optional:</w:t>
      </w:r>
      <w:r>
        <w:rPr>
          <w:lang w:eastAsia="ja-JP"/>
        </w:rPr>
        <w:t xml:space="preserve"> </w:t>
      </w:r>
      <w:del w:id="13" w:author="vivo1" w:date="2023-08-08T18:10:00Z">
        <w:r w:rsidDel="00304CA2">
          <w:rPr>
            <w:lang w:eastAsia="ja-JP"/>
          </w:rPr>
          <w:delText>ML Model Accuracy Information.</w:delText>
        </w:r>
      </w:del>
      <w:ins w:id="14" w:author="vivo1" w:date="2023-08-10T15:23:00Z">
        <w:r w:rsidR="00272C92" w:rsidRPr="00272C92">
          <w:rPr>
            <w:lang w:eastAsia="ja-JP"/>
          </w:rPr>
          <w:t xml:space="preserve"> </w:t>
        </w:r>
        <w:r w:rsidR="00272C92">
          <w:rPr>
            <w:lang w:eastAsia="ja-JP"/>
          </w:rPr>
          <w:t>None.</w:t>
        </w:r>
      </w:ins>
    </w:p>
    <w:bookmarkEnd w:id="9"/>
    <w:p w14:paraId="0F302885" w14:textId="35E80782" w:rsidR="002F063F" w:rsidRDefault="002F063F" w:rsidP="008258FB">
      <w:pPr>
        <w:pStyle w:val="B1"/>
        <w:ind w:left="0" w:firstLine="0"/>
      </w:pPr>
    </w:p>
    <w:p w14:paraId="73A41F09" w14:textId="3723E2FD" w:rsidR="00D308AF" w:rsidRPr="002F063F" w:rsidRDefault="00D308AF" w:rsidP="00EA74BD">
      <w:pPr>
        <w:pStyle w:val="B2"/>
        <w:ind w:left="0" w:firstLine="0"/>
      </w:pPr>
    </w:p>
    <w:p w14:paraId="5A623C95" w14:textId="73F00864" w:rsidR="005E5EAB" w:rsidRPr="006C4346" w:rsidRDefault="00F94CBD" w:rsidP="006C4346">
      <w:pPr>
        <w:pStyle w:val="13"/>
        <w:rPr>
          <w:color w:val="FF0000"/>
        </w:rPr>
      </w:pPr>
      <w:r>
        <w:rPr>
          <w:color w:val="FF0000"/>
        </w:rPr>
        <w:t xml:space="preserve">* * * End of Changes * * * </w:t>
      </w:r>
    </w:p>
    <w:sectPr w:rsidR="005E5EAB" w:rsidRPr="006C434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D2CC06" w14:textId="77777777" w:rsidR="006721F2" w:rsidRDefault="006721F2">
      <w:r>
        <w:separator/>
      </w:r>
    </w:p>
  </w:endnote>
  <w:endnote w:type="continuationSeparator" w:id="0">
    <w:p w14:paraId="0F6A66C9" w14:textId="77777777" w:rsidR="006721F2" w:rsidRDefault="006721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tka Text">
    <w:panose1 w:val="02000505000000020004"/>
    <w:charset w:val="00"/>
    <w:family w:val="auto"/>
    <w:pitch w:val="variable"/>
    <w:sig w:usb0="A00002EF" w:usb1="4000204B"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4B46E6" w14:textId="77777777" w:rsidR="006721F2" w:rsidRDefault="006721F2">
      <w:r>
        <w:separator/>
      </w:r>
    </w:p>
  </w:footnote>
  <w:footnote w:type="continuationSeparator" w:id="0">
    <w:p w14:paraId="200445EB" w14:textId="77777777" w:rsidR="006721F2" w:rsidRDefault="006721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F4DE9" w:rsidRDefault="006F4DE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F4DE9" w:rsidRDefault="006F4DE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F4DE9" w:rsidRDefault="006F4DE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F64742"/>
    <w:multiLevelType w:val="hybridMultilevel"/>
    <w:tmpl w:val="5A18B876"/>
    <w:lvl w:ilvl="0" w:tplc="20ACBC88">
      <w:numFmt w:val="decimal"/>
      <w:lvlText w:val="%1a."/>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261A89"/>
    <w:multiLevelType w:val="hybridMultilevel"/>
    <w:tmpl w:val="40F8CC0C"/>
    <w:lvl w:ilvl="0" w:tplc="65C00C8C">
      <w:start w:val="1"/>
      <w:numFmt w:val="bullet"/>
      <w:lvlText w:val="•"/>
      <w:lvlJc w:val="left"/>
      <w:pPr>
        <w:tabs>
          <w:tab w:val="num" w:pos="720"/>
        </w:tabs>
        <w:ind w:left="720" w:hanging="360"/>
      </w:pPr>
      <w:rPr>
        <w:rFonts w:ascii="Arial" w:hAnsi="Arial" w:hint="default"/>
      </w:rPr>
    </w:lvl>
    <w:lvl w:ilvl="1" w:tplc="BD20E912">
      <w:start w:val="1"/>
      <w:numFmt w:val="bullet"/>
      <w:lvlText w:val="•"/>
      <w:lvlJc w:val="left"/>
      <w:pPr>
        <w:tabs>
          <w:tab w:val="num" w:pos="1440"/>
        </w:tabs>
        <w:ind w:left="1440" w:hanging="360"/>
      </w:pPr>
      <w:rPr>
        <w:rFonts w:ascii="Arial" w:hAnsi="Arial" w:hint="default"/>
      </w:rPr>
    </w:lvl>
    <w:lvl w:ilvl="2" w:tplc="E00CB444" w:tentative="1">
      <w:start w:val="1"/>
      <w:numFmt w:val="bullet"/>
      <w:lvlText w:val="•"/>
      <w:lvlJc w:val="left"/>
      <w:pPr>
        <w:tabs>
          <w:tab w:val="num" w:pos="2160"/>
        </w:tabs>
        <w:ind w:left="2160" w:hanging="360"/>
      </w:pPr>
      <w:rPr>
        <w:rFonts w:ascii="Arial" w:hAnsi="Arial" w:hint="default"/>
      </w:rPr>
    </w:lvl>
    <w:lvl w:ilvl="3" w:tplc="324ABB1E" w:tentative="1">
      <w:start w:val="1"/>
      <w:numFmt w:val="bullet"/>
      <w:lvlText w:val="•"/>
      <w:lvlJc w:val="left"/>
      <w:pPr>
        <w:tabs>
          <w:tab w:val="num" w:pos="2880"/>
        </w:tabs>
        <w:ind w:left="2880" w:hanging="360"/>
      </w:pPr>
      <w:rPr>
        <w:rFonts w:ascii="Arial" w:hAnsi="Arial" w:hint="default"/>
      </w:rPr>
    </w:lvl>
    <w:lvl w:ilvl="4" w:tplc="1A9E621A" w:tentative="1">
      <w:start w:val="1"/>
      <w:numFmt w:val="bullet"/>
      <w:lvlText w:val="•"/>
      <w:lvlJc w:val="left"/>
      <w:pPr>
        <w:tabs>
          <w:tab w:val="num" w:pos="3600"/>
        </w:tabs>
        <w:ind w:left="3600" w:hanging="360"/>
      </w:pPr>
      <w:rPr>
        <w:rFonts w:ascii="Arial" w:hAnsi="Arial" w:hint="default"/>
      </w:rPr>
    </w:lvl>
    <w:lvl w:ilvl="5" w:tplc="18B2D288" w:tentative="1">
      <w:start w:val="1"/>
      <w:numFmt w:val="bullet"/>
      <w:lvlText w:val="•"/>
      <w:lvlJc w:val="left"/>
      <w:pPr>
        <w:tabs>
          <w:tab w:val="num" w:pos="4320"/>
        </w:tabs>
        <w:ind w:left="4320" w:hanging="360"/>
      </w:pPr>
      <w:rPr>
        <w:rFonts w:ascii="Arial" w:hAnsi="Arial" w:hint="default"/>
      </w:rPr>
    </w:lvl>
    <w:lvl w:ilvl="6" w:tplc="418AA1AE" w:tentative="1">
      <w:start w:val="1"/>
      <w:numFmt w:val="bullet"/>
      <w:lvlText w:val="•"/>
      <w:lvlJc w:val="left"/>
      <w:pPr>
        <w:tabs>
          <w:tab w:val="num" w:pos="5040"/>
        </w:tabs>
        <w:ind w:left="5040" w:hanging="360"/>
      </w:pPr>
      <w:rPr>
        <w:rFonts w:ascii="Arial" w:hAnsi="Arial" w:hint="default"/>
      </w:rPr>
    </w:lvl>
    <w:lvl w:ilvl="7" w:tplc="22428FC4" w:tentative="1">
      <w:start w:val="1"/>
      <w:numFmt w:val="bullet"/>
      <w:lvlText w:val="•"/>
      <w:lvlJc w:val="left"/>
      <w:pPr>
        <w:tabs>
          <w:tab w:val="num" w:pos="5760"/>
        </w:tabs>
        <w:ind w:left="5760" w:hanging="360"/>
      </w:pPr>
      <w:rPr>
        <w:rFonts w:ascii="Arial" w:hAnsi="Arial" w:hint="default"/>
      </w:rPr>
    </w:lvl>
    <w:lvl w:ilvl="8" w:tplc="C1ECFEA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8005C32"/>
    <w:multiLevelType w:val="hybridMultilevel"/>
    <w:tmpl w:val="54A001FE"/>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1A6A1151"/>
    <w:multiLevelType w:val="hybridMultilevel"/>
    <w:tmpl w:val="C3BEDB42"/>
    <w:lvl w:ilvl="0" w:tplc="8F146DC6">
      <w:numFmt w:val="decimal"/>
      <w:lvlText w:val="%1c."/>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25F324D2"/>
    <w:multiLevelType w:val="hybridMultilevel"/>
    <w:tmpl w:val="E5AED3CC"/>
    <w:lvl w:ilvl="0" w:tplc="A0FC73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843488E"/>
    <w:multiLevelType w:val="hybridMultilevel"/>
    <w:tmpl w:val="6400B206"/>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2D530EC5"/>
    <w:multiLevelType w:val="hybridMultilevel"/>
    <w:tmpl w:val="A8CC24C0"/>
    <w:lvl w:ilvl="0" w:tplc="887ED07C">
      <w:numFmt w:val="decimal"/>
      <w:lvlText w:val="%1."/>
      <w:lvlJc w:val="left"/>
      <w:pPr>
        <w:ind w:left="1004" w:hanging="360"/>
      </w:pPr>
      <w:rPr>
        <w:rFonts w:hint="default"/>
      </w:r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0" w15:restartNumberingAfterBreak="0">
    <w:nsid w:val="2EBC1B67"/>
    <w:multiLevelType w:val="hybridMultilevel"/>
    <w:tmpl w:val="0C581222"/>
    <w:lvl w:ilvl="0" w:tplc="65C00C8C">
      <w:start w:val="1"/>
      <w:numFmt w:val="bullet"/>
      <w:lvlText w:val="•"/>
      <w:lvlJc w:val="left"/>
      <w:pPr>
        <w:tabs>
          <w:tab w:val="num" w:pos="720"/>
        </w:tabs>
        <w:ind w:left="720" w:hanging="360"/>
      </w:pPr>
      <w:rPr>
        <w:rFonts w:ascii="Arial" w:hAnsi="Arial" w:hint="default"/>
      </w:rPr>
    </w:lvl>
    <w:lvl w:ilvl="1" w:tplc="D3504EE2">
      <w:start w:val="1"/>
      <w:numFmt w:val="bullet"/>
      <w:lvlText w:val="-"/>
      <w:lvlJc w:val="left"/>
      <w:pPr>
        <w:tabs>
          <w:tab w:val="num" w:pos="1440"/>
        </w:tabs>
        <w:ind w:left="1440" w:hanging="360"/>
      </w:pPr>
      <w:rPr>
        <w:rFonts w:ascii="Sitka Text" w:hAnsi="Sitka Text" w:hint="default"/>
      </w:rPr>
    </w:lvl>
    <w:lvl w:ilvl="2" w:tplc="E00CB444" w:tentative="1">
      <w:start w:val="1"/>
      <w:numFmt w:val="bullet"/>
      <w:lvlText w:val="•"/>
      <w:lvlJc w:val="left"/>
      <w:pPr>
        <w:tabs>
          <w:tab w:val="num" w:pos="2160"/>
        </w:tabs>
        <w:ind w:left="2160" w:hanging="360"/>
      </w:pPr>
      <w:rPr>
        <w:rFonts w:ascii="Arial" w:hAnsi="Arial" w:hint="default"/>
      </w:rPr>
    </w:lvl>
    <w:lvl w:ilvl="3" w:tplc="324ABB1E" w:tentative="1">
      <w:start w:val="1"/>
      <w:numFmt w:val="bullet"/>
      <w:lvlText w:val="•"/>
      <w:lvlJc w:val="left"/>
      <w:pPr>
        <w:tabs>
          <w:tab w:val="num" w:pos="2880"/>
        </w:tabs>
        <w:ind w:left="2880" w:hanging="360"/>
      </w:pPr>
      <w:rPr>
        <w:rFonts w:ascii="Arial" w:hAnsi="Arial" w:hint="default"/>
      </w:rPr>
    </w:lvl>
    <w:lvl w:ilvl="4" w:tplc="1A9E621A" w:tentative="1">
      <w:start w:val="1"/>
      <w:numFmt w:val="bullet"/>
      <w:lvlText w:val="•"/>
      <w:lvlJc w:val="left"/>
      <w:pPr>
        <w:tabs>
          <w:tab w:val="num" w:pos="3600"/>
        </w:tabs>
        <w:ind w:left="3600" w:hanging="360"/>
      </w:pPr>
      <w:rPr>
        <w:rFonts w:ascii="Arial" w:hAnsi="Arial" w:hint="default"/>
      </w:rPr>
    </w:lvl>
    <w:lvl w:ilvl="5" w:tplc="18B2D288" w:tentative="1">
      <w:start w:val="1"/>
      <w:numFmt w:val="bullet"/>
      <w:lvlText w:val="•"/>
      <w:lvlJc w:val="left"/>
      <w:pPr>
        <w:tabs>
          <w:tab w:val="num" w:pos="4320"/>
        </w:tabs>
        <w:ind w:left="4320" w:hanging="360"/>
      </w:pPr>
      <w:rPr>
        <w:rFonts w:ascii="Arial" w:hAnsi="Arial" w:hint="default"/>
      </w:rPr>
    </w:lvl>
    <w:lvl w:ilvl="6" w:tplc="418AA1AE" w:tentative="1">
      <w:start w:val="1"/>
      <w:numFmt w:val="bullet"/>
      <w:lvlText w:val="•"/>
      <w:lvlJc w:val="left"/>
      <w:pPr>
        <w:tabs>
          <w:tab w:val="num" w:pos="5040"/>
        </w:tabs>
        <w:ind w:left="5040" w:hanging="360"/>
      </w:pPr>
      <w:rPr>
        <w:rFonts w:ascii="Arial" w:hAnsi="Arial" w:hint="default"/>
      </w:rPr>
    </w:lvl>
    <w:lvl w:ilvl="7" w:tplc="22428FC4" w:tentative="1">
      <w:start w:val="1"/>
      <w:numFmt w:val="bullet"/>
      <w:lvlText w:val="•"/>
      <w:lvlJc w:val="left"/>
      <w:pPr>
        <w:tabs>
          <w:tab w:val="num" w:pos="5760"/>
        </w:tabs>
        <w:ind w:left="5760" w:hanging="360"/>
      </w:pPr>
      <w:rPr>
        <w:rFonts w:ascii="Arial" w:hAnsi="Arial" w:hint="default"/>
      </w:rPr>
    </w:lvl>
    <w:lvl w:ilvl="8" w:tplc="C1ECFEA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7DA5BDF"/>
    <w:multiLevelType w:val="hybridMultilevel"/>
    <w:tmpl w:val="E6EEDEB2"/>
    <w:lvl w:ilvl="0" w:tplc="C2780A9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3" w15:restartNumberingAfterBreak="0">
    <w:nsid w:val="4F8B4531"/>
    <w:multiLevelType w:val="hybridMultilevel"/>
    <w:tmpl w:val="7BD405B0"/>
    <w:lvl w:ilvl="0" w:tplc="04090017">
      <w:start w:val="1"/>
      <w:numFmt w:val="lowerLetter"/>
      <w:lvlText w:val="%1)"/>
      <w:lvlJc w:val="left"/>
      <w:pPr>
        <w:ind w:left="1164" w:hanging="360"/>
      </w:pPr>
    </w:lvl>
    <w:lvl w:ilvl="1" w:tplc="FFFFFFFF" w:tentative="1">
      <w:start w:val="1"/>
      <w:numFmt w:val="lowerLetter"/>
      <w:lvlText w:val="%2."/>
      <w:lvlJc w:val="left"/>
      <w:pPr>
        <w:ind w:left="1884" w:hanging="360"/>
      </w:pPr>
    </w:lvl>
    <w:lvl w:ilvl="2" w:tplc="FFFFFFFF" w:tentative="1">
      <w:start w:val="1"/>
      <w:numFmt w:val="lowerRoman"/>
      <w:lvlText w:val="%3."/>
      <w:lvlJc w:val="right"/>
      <w:pPr>
        <w:ind w:left="2604" w:hanging="180"/>
      </w:pPr>
    </w:lvl>
    <w:lvl w:ilvl="3" w:tplc="FFFFFFFF" w:tentative="1">
      <w:start w:val="1"/>
      <w:numFmt w:val="decimal"/>
      <w:lvlText w:val="%4."/>
      <w:lvlJc w:val="left"/>
      <w:pPr>
        <w:ind w:left="3324" w:hanging="360"/>
      </w:pPr>
    </w:lvl>
    <w:lvl w:ilvl="4" w:tplc="FFFFFFFF" w:tentative="1">
      <w:start w:val="1"/>
      <w:numFmt w:val="lowerLetter"/>
      <w:lvlText w:val="%5."/>
      <w:lvlJc w:val="left"/>
      <w:pPr>
        <w:ind w:left="4044" w:hanging="360"/>
      </w:pPr>
    </w:lvl>
    <w:lvl w:ilvl="5" w:tplc="FFFFFFFF" w:tentative="1">
      <w:start w:val="1"/>
      <w:numFmt w:val="lowerRoman"/>
      <w:lvlText w:val="%6."/>
      <w:lvlJc w:val="right"/>
      <w:pPr>
        <w:ind w:left="4764" w:hanging="180"/>
      </w:pPr>
    </w:lvl>
    <w:lvl w:ilvl="6" w:tplc="FFFFFFFF" w:tentative="1">
      <w:start w:val="1"/>
      <w:numFmt w:val="decimal"/>
      <w:lvlText w:val="%7."/>
      <w:lvlJc w:val="left"/>
      <w:pPr>
        <w:ind w:left="5484" w:hanging="360"/>
      </w:pPr>
    </w:lvl>
    <w:lvl w:ilvl="7" w:tplc="FFFFFFFF" w:tentative="1">
      <w:start w:val="1"/>
      <w:numFmt w:val="lowerLetter"/>
      <w:lvlText w:val="%8."/>
      <w:lvlJc w:val="left"/>
      <w:pPr>
        <w:ind w:left="6204" w:hanging="360"/>
      </w:pPr>
    </w:lvl>
    <w:lvl w:ilvl="8" w:tplc="FFFFFFFF" w:tentative="1">
      <w:start w:val="1"/>
      <w:numFmt w:val="lowerRoman"/>
      <w:lvlText w:val="%9."/>
      <w:lvlJc w:val="right"/>
      <w:pPr>
        <w:ind w:left="6924" w:hanging="180"/>
      </w:pPr>
    </w:lvl>
  </w:abstractNum>
  <w:abstractNum w:abstractNumId="14" w15:restartNumberingAfterBreak="0">
    <w:nsid w:val="555E2E18"/>
    <w:multiLevelType w:val="hybridMultilevel"/>
    <w:tmpl w:val="F216B65C"/>
    <w:lvl w:ilvl="0" w:tplc="D3504EE2">
      <w:start w:val="1"/>
      <w:numFmt w:val="bullet"/>
      <w:lvlText w:val="-"/>
      <w:lvlJc w:val="left"/>
      <w:pPr>
        <w:tabs>
          <w:tab w:val="num" w:pos="720"/>
        </w:tabs>
        <w:ind w:left="720" w:hanging="360"/>
      </w:pPr>
      <w:rPr>
        <w:rFonts w:ascii="Sitka Text" w:hAnsi="Sitka Text" w:hint="default"/>
      </w:rPr>
    </w:lvl>
    <w:lvl w:ilvl="1" w:tplc="D3504EE2">
      <w:start w:val="1"/>
      <w:numFmt w:val="bullet"/>
      <w:lvlText w:val="-"/>
      <w:lvlJc w:val="left"/>
      <w:pPr>
        <w:tabs>
          <w:tab w:val="num" w:pos="1440"/>
        </w:tabs>
        <w:ind w:left="1440" w:hanging="360"/>
      </w:pPr>
      <w:rPr>
        <w:rFonts w:ascii="Sitka Text" w:hAnsi="Sitka Text" w:hint="default"/>
      </w:rPr>
    </w:lvl>
    <w:lvl w:ilvl="2" w:tplc="E00CB444" w:tentative="1">
      <w:start w:val="1"/>
      <w:numFmt w:val="bullet"/>
      <w:lvlText w:val="•"/>
      <w:lvlJc w:val="left"/>
      <w:pPr>
        <w:tabs>
          <w:tab w:val="num" w:pos="2160"/>
        </w:tabs>
        <w:ind w:left="2160" w:hanging="360"/>
      </w:pPr>
      <w:rPr>
        <w:rFonts w:ascii="Arial" w:hAnsi="Arial" w:hint="default"/>
      </w:rPr>
    </w:lvl>
    <w:lvl w:ilvl="3" w:tplc="324ABB1E" w:tentative="1">
      <w:start w:val="1"/>
      <w:numFmt w:val="bullet"/>
      <w:lvlText w:val="•"/>
      <w:lvlJc w:val="left"/>
      <w:pPr>
        <w:tabs>
          <w:tab w:val="num" w:pos="2880"/>
        </w:tabs>
        <w:ind w:left="2880" w:hanging="360"/>
      </w:pPr>
      <w:rPr>
        <w:rFonts w:ascii="Arial" w:hAnsi="Arial" w:hint="default"/>
      </w:rPr>
    </w:lvl>
    <w:lvl w:ilvl="4" w:tplc="1A9E621A" w:tentative="1">
      <w:start w:val="1"/>
      <w:numFmt w:val="bullet"/>
      <w:lvlText w:val="•"/>
      <w:lvlJc w:val="left"/>
      <w:pPr>
        <w:tabs>
          <w:tab w:val="num" w:pos="3600"/>
        </w:tabs>
        <w:ind w:left="3600" w:hanging="360"/>
      </w:pPr>
      <w:rPr>
        <w:rFonts w:ascii="Arial" w:hAnsi="Arial" w:hint="default"/>
      </w:rPr>
    </w:lvl>
    <w:lvl w:ilvl="5" w:tplc="18B2D288" w:tentative="1">
      <w:start w:val="1"/>
      <w:numFmt w:val="bullet"/>
      <w:lvlText w:val="•"/>
      <w:lvlJc w:val="left"/>
      <w:pPr>
        <w:tabs>
          <w:tab w:val="num" w:pos="4320"/>
        </w:tabs>
        <w:ind w:left="4320" w:hanging="360"/>
      </w:pPr>
      <w:rPr>
        <w:rFonts w:ascii="Arial" w:hAnsi="Arial" w:hint="default"/>
      </w:rPr>
    </w:lvl>
    <w:lvl w:ilvl="6" w:tplc="418AA1AE" w:tentative="1">
      <w:start w:val="1"/>
      <w:numFmt w:val="bullet"/>
      <w:lvlText w:val="•"/>
      <w:lvlJc w:val="left"/>
      <w:pPr>
        <w:tabs>
          <w:tab w:val="num" w:pos="5040"/>
        </w:tabs>
        <w:ind w:left="5040" w:hanging="360"/>
      </w:pPr>
      <w:rPr>
        <w:rFonts w:ascii="Arial" w:hAnsi="Arial" w:hint="default"/>
      </w:rPr>
    </w:lvl>
    <w:lvl w:ilvl="7" w:tplc="22428FC4" w:tentative="1">
      <w:start w:val="1"/>
      <w:numFmt w:val="bullet"/>
      <w:lvlText w:val="•"/>
      <w:lvlJc w:val="left"/>
      <w:pPr>
        <w:tabs>
          <w:tab w:val="num" w:pos="5760"/>
        </w:tabs>
        <w:ind w:left="5760" w:hanging="360"/>
      </w:pPr>
      <w:rPr>
        <w:rFonts w:ascii="Arial" w:hAnsi="Arial" w:hint="default"/>
      </w:rPr>
    </w:lvl>
    <w:lvl w:ilvl="8" w:tplc="C1ECFEA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98F11E9"/>
    <w:multiLevelType w:val="hybridMultilevel"/>
    <w:tmpl w:val="654EE30A"/>
    <w:lvl w:ilvl="0" w:tplc="EA100BA6">
      <w:numFmt w:val="decimal"/>
      <w:lvlText w:val="%1b."/>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7" w15:restartNumberingAfterBreak="0">
    <w:nsid w:val="5EEC4092"/>
    <w:multiLevelType w:val="hybridMultilevel"/>
    <w:tmpl w:val="D1F06D8A"/>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634B79C6"/>
    <w:multiLevelType w:val="hybridMultilevel"/>
    <w:tmpl w:val="EFC4F3E4"/>
    <w:lvl w:ilvl="0" w:tplc="20000005">
      <w:start w:val="1"/>
      <w:numFmt w:val="bullet"/>
      <w:lvlText w:val=""/>
      <w:lvlJc w:val="left"/>
      <w:pPr>
        <w:ind w:left="1364" w:hanging="360"/>
      </w:pPr>
      <w:rPr>
        <w:rFonts w:ascii="Wingdings" w:hAnsi="Wingdings" w:hint="default"/>
      </w:rPr>
    </w:lvl>
    <w:lvl w:ilvl="1" w:tplc="20000003" w:tentative="1">
      <w:start w:val="1"/>
      <w:numFmt w:val="bullet"/>
      <w:lvlText w:val="o"/>
      <w:lvlJc w:val="left"/>
      <w:pPr>
        <w:ind w:left="2084" w:hanging="360"/>
      </w:pPr>
      <w:rPr>
        <w:rFonts w:ascii="Courier New" w:hAnsi="Courier New" w:cs="Courier New" w:hint="default"/>
      </w:rPr>
    </w:lvl>
    <w:lvl w:ilvl="2" w:tplc="20000005" w:tentative="1">
      <w:start w:val="1"/>
      <w:numFmt w:val="bullet"/>
      <w:lvlText w:val=""/>
      <w:lvlJc w:val="left"/>
      <w:pPr>
        <w:ind w:left="2804" w:hanging="360"/>
      </w:pPr>
      <w:rPr>
        <w:rFonts w:ascii="Wingdings" w:hAnsi="Wingdings" w:hint="default"/>
      </w:rPr>
    </w:lvl>
    <w:lvl w:ilvl="3" w:tplc="20000001" w:tentative="1">
      <w:start w:val="1"/>
      <w:numFmt w:val="bullet"/>
      <w:lvlText w:val=""/>
      <w:lvlJc w:val="left"/>
      <w:pPr>
        <w:ind w:left="3524" w:hanging="360"/>
      </w:pPr>
      <w:rPr>
        <w:rFonts w:ascii="Symbol" w:hAnsi="Symbol" w:hint="default"/>
      </w:rPr>
    </w:lvl>
    <w:lvl w:ilvl="4" w:tplc="20000003" w:tentative="1">
      <w:start w:val="1"/>
      <w:numFmt w:val="bullet"/>
      <w:lvlText w:val="o"/>
      <w:lvlJc w:val="left"/>
      <w:pPr>
        <w:ind w:left="4244" w:hanging="360"/>
      </w:pPr>
      <w:rPr>
        <w:rFonts w:ascii="Courier New" w:hAnsi="Courier New" w:cs="Courier New" w:hint="default"/>
      </w:rPr>
    </w:lvl>
    <w:lvl w:ilvl="5" w:tplc="20000005" w:tentative="1">
      <w:start w:val="1"/>
      <w:numFmt w:val="bullet"/>
      <w:lvlText w:val=""/>
      <w:lvlJc w:val="left"/>
      <w:pPr>
        <w:ind w:left="4964" w:hanging="360"/>
      </w:pPr>
      <w:rPr>
        <w:rFonts w:ascii="Wingdings" w:hAnsi="Wingdings" w:hint="default"/>
      </w:rPr>
    </w:lvl>
    <w:lvl w:ilvl="6" w:tplc="20000001" w:tentative="1">
      <w:start w:val="1"/>
      <w:numFmt w:val="bullet"/>
      <w:lvlText w:val=""/>
      <w:lvlJc w:val="left"/>
      <w:pPr>
        <w:ind w:left="5684" w:hanging="360"/>
      </w:pPr>
      <w:rPr>
        <w:rFonts w:ascii="Symbol" w:hAnsi="Symbol" w:hint="default"/>
      </w:rPr>
    </w:lvl>
    <w:lvl w:ilvl="7" w:tplc="20000003" w:tentative="1">
      <w:start w:val="1"/>
      <w:numFmt w:val="bullet"/>
      <w:lvlText w:val="o"/>
      <w:lvlJc w:val="left"/>
      <w:pPr>
        <w:ind w:left="6404" w:hanging="360"/>
      </w:pPr>
      <w:rPr>
        <w:rFonts w:ascii="Courier New" w:hAnsi="Courier New" w:cs="Courier New" w:hint="default"/>
      </w:rPr>
    </w:lvl>
    <w:lvl w:ilvl="8" w:tplc="20000005" w:tentative="1">
      <w:start w:val="1"/>
      <w:numFmt w:val="bullet"/>
      <w:lvlText w:val=""/>
      <w:lvlJc w:val="left"/>
      <w:pPr>
        <w:ind w:left="7124" w:hanging="360"/>
      </w:pPr>
      <w:rPr>
        <w:rFonts w:ascii="Wingdings" w:hAnsi="Wingdings" w:hint="default"/>
      </w:rPr>
    </w:lvl>
  </w:abstractNum>
  <w:abstractNum w:abstractNumId="20" w15:restartNumberingAfterBreak="0">
    <w:nsid w:val="7464007B"/>
    <w:multiLevelType w:val="hybridMultilevel"/>
    <w:tmpl w:val="4BB0F11C"/>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75E07460"/>
    <w:multiLevelType w:val="hybridMultilevel"/>
    <w:tmpl w:val="B77CC9C8"/>
    <w:lvl w:ilvl="0" w:tplc="887ED07C">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7F1C2225"/>
    <w:multiLevelType w:val="hybridMultilevel"/>
    <w:tmpl w:val="31E0B492"/>
    <w:lvl w:ilvl="0" w:tplc="20000003">
      <w:start w:val="1"/>
      <w:numFmt w:val="bullet"/>
      <w:lvlText w:val="o"/>
      <w:lvlJc w:val="left"/>
      <w:pPr>
        <w:ind w:left="1440" w:hanging="360"/>
      </w:pPr>
      <w:rPr>
        <w:rFonts w:ascii="Courier New" w:hAnsi="Courier New" w:cs="Courier New" w:hint="default"/>
      </w:rPr>
    </w:lvl>
    <w:lvl w:ilvl="1" w:tplc="20000003" w:tentative="1">
      <w:start w:val="1"/>
      <w:numFmt w:val="bullet"/>
      <w:lvlText w:val="o"/>
      <w:lvlJc w:val="left"/>
      <w:pPr>
        <w:ind w:left="2160" w:hanging="360"/>
      </w:pPr>
      <w:rPr>
        <w:rFonts w:ascii="Courier New" w:hAnsi="Courier New" w:cs="Courier New" w:hint="default"/>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num w:numId="1">
    <w:abstractNumId w:val="1"/>
  </w:num>
  <w:num w:numId="2">
    <w:abstractNumId w:val="11"/>
  </w:num>
  <w:num w:numId="3">
    <w:abstractNumId w:val="3"/>
  </w:num>
  <w:num w:numId="4">
    <w:abstractNumId w:val="15"/>
  </w:num>
  <w:num w:numId="5">
    <w:abstractNumId w:val="6"/>
  </w:num>
  <w:num w:numId="6">
    <w:abstractNumId w:val="18"/>
  </w:num>
  <w:num w:numId="7">
    <w:abstractNumId w:val="21"/>
  </w:num>
  <w:num w:numId="8">
    <w:abstractNumId w:val="0"/>
  </w:num>
  <w:num w:numId="9">
    <w:abstractNumId w:val="16"/>
  </w:num>
  <w:num w:numId="10">
    <w:abstractNumId w:val="5"/>
  </w:num>
  <w:num w:numId="11">
    <w:abstractNumId w:val="9"/>
  </w:num>
  <w:num w:numId="12">
    <w:abstractNumId w:val="12"/>
  </w:num>
  <w:num w:numId="13">
    <w:abstractNumId w:val="19"/>
  </w:num>
  <w:num w:numId="14">
    <w:abstractNumId w:val="20"/>
  </w:num>
  <w:num w:numId="15">
    <w:abstractNumId w:val="22"/>
  </w:num>
  <w:num w:numId="16">
    <w:abstractNumId w:val="13"/>
  </w:num>
  <w:num w:numId="17">
    <w:abstractNumId w:val="8"/>
  </w:num>
  <w:num w:numId="18">
    <w:abstractNumId w:val="4"/>
  </w:num>
  <w:num w:numId="19">
    <w:abstractNumId w:val="17"/>
  </w:num>
  <w:num w:numId="20">
    <w:abstractNumId w:val="7"/>
  </w:num>
  <w:num w:numId="21">
    <w:abstractNumId w:val="2"/>
  </w:num>
  <w:num w:numId="22">
    <w:abstractNumId w:val="10"/>
  </w:num>
  <w:num w:numId="23">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1">
    <w15:presenceInfo w15:providerId="None" w15:userId="vivo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359B"/>
    <w:rsid w:val="0000469A"/>
    <w:rsid w:val="00005CF6"/>
    <w:rsid w:val="00010C97"/>
    <w:rsid w:val="00013DAB"/>
    <w:rsid w:val="00014500"/>
    <w:rsid w:val="000147EF"/>
    <w:rsid w:val="000177E0"/>
    <w:rsid w:val="00021082"/>
    <w:rsid w:val="00022964"/>
    <w:rsid w:val="00022E4A"/>
    <w:rsid w:val="000231DA"/>
    <w:rsid w:val="0002415E"/>
    <w:rsid w:val="00027251"/>
    <w:rsid w:val="000277C4"/>
    <w:rsid w:val="00030697"/>
    <w:rsid w:val="000317C8"/>
    <w:rsid w:val="00043D6D"/>
    <w:rsid w:val="0004506A"/>
    <w:rsid w:val="000452FB"/>
    <w:rsid w:val="00046561"/>
    <w:rsid w:val="00047365"/>
    <w:rsid w:val="00053A8B"/>
    <w:rsid w:val="00054986"/>
    <w:rsid w:val="00054ED4"/>
    <w:rsid w:val="000555B7"/>
    <w:rsid w:val="00055791"/>
    <w:rsid w:val="00061F4E"/>
    <w:rsid w:val="00062097"/>
    <w:rsid w:val="00067041"/>
    <w:rsid w:val="0007086B"/>
    <w:rsid w:val="00072AEC"/>
    <w:rsid w:val="000730CE"/>
    <w:rsid w:val="000751FA"/>
    <w:rsid w:val="00076303"/>
    <w:rsid w:val="000778D9"/>
    <w:rsid w:val="000820A6"/>
    <w:rsid w:val="0008466C"/>
    <w:rsid w:val="00084A5F"/>
    <w:rsid w:val="00084EE5"/>
    <w:rsid w:val="000851ED"/>
    <w:rsid w:val="00090042"/>
    <w:rsid w:val="000904B7"/>
    <w:rsid w:val="0009374E"/>
    <w:rsid w:val="000951B9"/>
    <w:rsid w:val="000953E4"/>
    <w:rsid w:val="0009555B"/>
    <w:rsid w:val="000962D2"/>
    <w:rsid w:val="00096C49"/>
    <w:rsid w:val="000976FF"/>
    <w:rsid w:val="00097EC2"/>
    <w:rsid w:val="000A0A0A"/>
    <w:rsid w:val="000A164F"/>
    <w:rsid w:val="000A18FD"/>
    <w:rsid w:val="000A2332"/>
    <w:rsid w:val="000A3030"/>
    <w:rsid w:val="000A36E1"/>
    <w:rsid w:val="000A401C"/>
    <w:rsid w:val="000A4EB9"/>
    <w:rsid w:val="000A61E3"/>
    <w:rsid w:val="000A6394"/>
    <w:rsid w:val="000A69BE"/>
    <w:rsid w:val="000A6B8F"/>
    <w:rsid w:val="000B0A14"/>
    <w:rsid w:val="000B173F"/>
    <w:rsid w:val="000B1F63"/>
    <w:rsid w:val="000B2336"/>
    <w:rsid w:val="000B3251"/>
    <w:rsid w:val="000B354E"/>
    <w:rsid w:val="000B43B3"/>
    <w:rsid w:val="000B43C2"/>
    <w:rsid w:val="000B606E"/>
    <w:rsid w:val="000B686D"/>
    <w:rsid w:val="000B7FED"/>
    <w:rsid w:val="000C038A"/>
    <w:rsid w:val="000C612F"/>
    <w:rsid w:val="000C6323"/>
    <w:rsid w:val="000C6598"/>
    <w:rsid w:val="000C6809"/>
    <w:rsid w:val="000C7852"/>
    <w:rsid w:val="000C7E56"/>
    <w:rsid w:val="000D0C96"/>
    <w:rsid w:val="000D27AB"/>
    <w:rsid w:val="000D27C1"/>
    <w:rsid w:val="000D38A7"/>
    <w:rsid w:val="000D44B3"/>
    <w:rsid w:val="000D4E3E"/>
    <w:rsid w:val="000D6EE7"/>
    <w:rsid w:val="000D78FB"/>
    <w:rsid w:val="000E05A4"/>
    <w:rsid w:val="000E1127"/>
    <w:rsid w:val="000E181A"/>
    <w:rsid w:val="000E3E74"/>
    <w:rsid w:val="000E7640"/>
    <w:rsid w:val="000F150B"/>
    <w:rsid w:val="000F190C"/>
    <w:rsid w:val="000F548F"/>
    <w:rsid w:val="000F6B8B"/>
    <w:rsid w:val="000F72C4"/>
    <w:rsid w:val="000F7990"/>
    <w:rsid w:val="000F7C96"/>
    <w:rsid w:val="0010064E"/>
    <w:rsid w:val="00101B5F"/>
    <w:rsid w:val="00102543"/>
    <w:rsid w:val="001029F7"/>
    <w:rsid w:val="00102BF1"/>
    <w:rsid w:val="00105486"/>
    <w:rsid w:val="00105749"/>
    <w:rsid w:val="00106525"/>
    <w:rsid w:val="00110F68"/>
    <w:rsid w:val="001130D4"/>
    <w:rsid w:val="00116D10"/>
    <w:rsid w:val="00120CC1"/>
    <w:rsid w:val="00121B15"/>
    <w:rsid w:val="00122069"/>
    <w:rsid w:val="0012235C"/>
    <w:rsid w:val="00123E04"/>
    <w:rsid w:val="0012460D"/>
    <w:rsid w:val="0012517D"/>
    <w:rsid w:val="00125A17"/>
    <w:rsid w:val="00126585"/>
    <w:rsid w:val="0012679C"/>
    <w:rsid w:val="00126F14"/>
    <w:rsid w:val="00130E5D"/>
    <w:rsid w:val="00131266"/>
    <w:rsid w:val="00131EE9"/>
    <w:rsid w:val="00133967"/>
    <w:rsid w:val="001350F0"/>
    <w:rsid w:val="0013747D"/>
    <w:rsid w:val="001375ED"/>
    <w:rsid w:val="00140154"/>
    <w:rsid w:val="00145D43"/>
    <w:rsid w:val="00147360"/>
    <w:rsid w:val="0015230E"/>
    <w:rsid w:val="00153A22"/>
    <w:rsid w:val="00155641"/>
    <w:rsid w:val="00155976"/>
    <w:rsid w:val="00155D22"/>
    <w:rsid w:val="00160A27"/>
    <w:rsid w:val="00161E04"/>
    <w:rsid w:val="00163D28"/>
    <w:rsid w:val="00165144"/>
    <w:rsid w:val="00165CA4"/>
    <w:rsid w:val="00166AC6"/>
    <w:rsid w:val="00171830"/>
    <w:rsid w:val="0017272F"/>
    <w:rsid w:val="00172BA1"/>
    <w:rsid w:val="001736EC"/>
    <w:rsid w:val="00175A6D"/>
    <w:rsid w:val="00177DF9"/>
    <w:rsid w:val="00180670"/>
    <w:rsid w:val="00181EC9"/>
    <w:rsid w:val="001906C5"/>
    <w:rsid w:val="00192C46"/>
    <w:rsid w:val="00194EDD"/>
    <w:rsid w:val="00195023"/>
    <w:rsid w:val="00195684"/>
    <w:rsid w:val="00196380"/>
    <w:rsid w:val="00196FDE"/>
    <w:rsid w:val="001A00CA"/>
    <w:rsid w:val="001A08B3"/>
    <w:rsid w:val="001A10CD"/>
    <w:rsid w:val="001A1168"/>
    <w:rsid w:val="001A3B6D"/>
    <w:rsid w:val="001A45FB"/>
    <w:rsid w:val="001A4B0F"/>
    <w:rsid w:val="001A4FB6"/>
    <w:rsid w:val="001A573F"/>
    <w:rsid w:val="001A5EFA"/>
    <w:rsid w:val="001A6A7A"/>
    <w:rsid w:val="001A6D79"/>
    <w:rsid w:val="001A7B60"/>
    <w:rsid w:val="001B0F21"/>
    <w:rsid w:val="001B1DE0"/>
    <w:rsid w:val="001B3CC7"/>
    <w:rsid w:val="001B4690"/>
    <w:rsid w:val="001B52F0"/>
    <w:rsid w:val="001B5348"/>
    <w:rsid w:val="001B54CD"/>
    <w:rsid w:val="001B63AE"/>
    <w:rsid w:val="001B6E86"/>
    <w:rsid w:val="001B7A65"/>
    <w:rsid w:val="001C01E4"/>
    <w:rsid w:val="001C4F9D"/>
    <w:rsid w:val="001D02C5"/>
    <w:rsid w:val="001D55CF"/>
    <w:rsid w:val="001D6DE3"/>
    <w:rsid w:val="001E0D0B"/>
    <w:rsid w:val="001E41F3"/>
    <w:rsid w:val="001E7365"/>
    <w:rsid w:val="001E7DE8"/>
    <w:rsid w:val="001F1242"/>
    <w:rsid w:val="001F1410"/>
    <w:rsid w:val="001F168D"/>
    <w:rsid w:val="001F36C8"/>
    <w:rsid w:val="001F3D2C"/>
    <w:rsid w:val="00200B67"/>
    <w:rsid w:val="00203B61"/>
    <w:rsid w:val="00204990"/>
    <w:rsid w:val="00205900"/>
    <w:rsid w:val="002076B2"/>
    <w:rsid w:val="0021220D"/>
    <w:rsid w:val="0021319C"/>
    <w:rsid w:val="00214150"/>
    <w:rsid w:val="002154F5"/>
    <w:rsid w:val="0021798A"/>
    <w:rsid w:val="002216C1"/>
    <w:rsid w:val="0022211D"/>
    <w:rsid w:val="0022339B"/>
    <w:rsid w:val="002247CB"/>
    <w:rsid w:val="00225E5E"/>
    <w:rsid w:val="002266A1"/>
    <w:rsid w:val="00227FA0"/>
    <w:rsid w:val="00231070"/>
    <w:rsid w:val="002322A2"/>
    <w:rsid w:val="00235661"/>
    <w:rsid w:val="00243DCA"/>
    <w:rsid w:val="0024452D"/>
    <w:rsid w:val="0024655C"/>
    <w:rsid w:val="00247C0D"/>
    <w:rsid w:val="00250277"/>
    <w:rsid w:val="00250B03"/>
    <w:rsid w:val="00250BBD"/>
    <w:rsid w:val="002517FF"/>
    <w:rsid w:val="0025527D"/>
    <w:rsid w:val="00255EE2"/>
    <w:rsid w:val="002568D8"/>
    <w:rsid w:val="00256C6D"/>
    <w:rsid w:val="00256E8D"/>
    <w:rsid w:val="0026004D"/>
    <w:rsid w:val="002640DD"/>
    <w:rsid w:val="0026609D"/>
    <w:rsid w:val="00266F5B"/>
    <w:rsid w:val="002673C9"/>
    <w:rsid w:val="00267A07"/>
    <w:rsid w:val="00270BA0"/>
    <w:rsid w:val="002722DE"/>
    <w:rsid w:val="00272444"/>
    <w:rsid w:val="00272C92"/>
    <w:rsid w:val="002750E9"/>
    <w:rsid w:val="00275D12"/>
    <w:rsid w:val="00277345"/>
    <w:rsid w:val="002837FD"/>
    <w:rsid w:val="00283FBC"/>
    <w:rsid w:val="00284FEB"/>
    <w:rsid w:val="002860C4"/>
    <w:rsid w:val="002868BB"/>
    <w:rsid w:val="00290AA0"/>
    <w:rsid w:val="00291BC2"/>
    <w:rsid w:val="00291EB2"/>
    <w:rsid w:val="00294272"/>
    <w:rsid w:val="00297C3E"/>
    <w:rsid w:val="00297E72"/>
    <w:rsid w:val="002A3376"/>
    <w:rsid w:val="002A506D"/>
    <w:rsid w:val="002A5692"/>
    <w:rsid w:val="002A7EFC"/>
    <w:rsid w:val="002B0222"/>
    <w:rsid w:val="002B0293"/>
    <w:rsid w:val="002B2765"/>
    <w:rsid w:val="002B5741"/>
    <w:rsid w:val="002B6E5C"/>
    <w:rsid w:val="002B7245"/>
    <w:rsid w:val="002B764A"/>
    <w:rsid w:val="002B7723"/>
    <w:rsid w:val="002B7DFD"/>
    <w:rsid w:val="002C0ABF"/>
    <w:rsid w:val="002C1D92"/>
    <w:rsid w:val="002C37C4"/>
    <w:rsid w:val="002C3F56"/>
    <w:rsid w:val="002C4886"/>
    <w:rsid w:val="002C7F4B"/>
    <w:rsid w:val="002D2753"/>
    <w:rsid w:val="002D375E"/>
    <w:rsid w:val="002D4765"/>
    <w:rsid w:val="002D597E"/>
    <w:rsid w:val="002D76C2"/>
    <w:rsid w:val="002D772C"/>
    <w:rsid w:val="002E2746"/>
    <w:rsid w:val="002E32D1"/>
    <w:rsid w:val="002E472E"/>
    <w:rsid w:val="002E486A"/>
    <w:rsid w:val="002E527F"/>
    <w:rsid w:val="002E69FC"/>
    <w:rsid w:val="002E6E19"/>
    <w:rsid w:val="002E7A81"/>
    <w:rsid w:val="002F063F"/>
    <w:rsid w:val="002F2883"/>
    <w:rsid w:val="002F28ED"/>
    <w:rsid w:val="002F574B"/>
    <w:rsid w:val="002F692C"/>
    <w:rsid w:val="003006FF"/>
    <w:rsid w:val="00301423"/>
    <w:rsid w:val="003017F6"/>
    <w:rsid w:val="00301F04"/>
    <w:rsid w:val="00303A4D"/>
    <w:rsid w:val="00304CA2"/>
    <w:rsid w:val="00305304"/>
    <w:rsid w:val="00305409"/>
    <w:rsid w:val="00307771"/>
    <w:rsid w:val="0031084C"/>
    <w:rsid w:val="003111C0"/>
    <w:rsid w:val="0031271F"/>
    <w:rsid w:val="00312AED"/>
    <w:rsid w:val="0031313F"/>
    <w:rsid w:val="00315530"/>
    <w:rsid w:val="00320EE6"/>
    <w:rsid w:val="0032111F"/>
    <w:rsid w:val="003211C8"/>
    <w:rsid w:val="003216EB"/>
    <w:rsid w:val="003237B3"/>
    <w:rsid w:val="00325F62"/>
    <w:rsid w:val="00334110"/>
    <w:rsid w:val="00342B3E"/>
    <w:rsid w:val="00351814"/>
    <w:rsid w:val="00351E1A"/>
    <w:rsid w:val="00357489"/>
    <w:rsid w:val="003609EF"/>
    <w:rsid w:val="00360A6E"/>
    <w:rsid w:val="00361829"/>
    <w:rsid w:val="0036231A"/>
    <w:rsid w:val="003624A9"/>
    <w:rsid w:val="00363BEC"/>
    <w:rsid w:val="00364AA9"/>
    <w:rsid w:val="00364EDD"/>
    <w:rsid w:val="00365A1F"/>
    <w:rsid w:val="003669FD"/>
    <w:rsid w:val="00373CCA"/>
    <w:rsid w:val="00374DD4"/>
    <w:rsid w:val="003765E2"/>
    <w:rsid w:val="00377DB8"/>
    <w:rsid w:val="00377F83"/>
    <w:rsid w:val="00381B4B"/>
    <w:rsid w:val="0038228A"/>
    <w:rsid w:val="0038442B"/>
    <w:rsid w:val="00384C6F"/>
    <w:rsid w:val="00386348"/>
    <w:rsid w:val="00386932"/>
    <w:rsid w:val="003877AA"/>
    <w:rsid w:val="00387F5E"/>
    <w:rsid w:val="003908ED"/>
    <w:rsid w:val="00390CCC"/>
    <w:rsid w:val="00391E5B"/>
    <w:rsid w:val="0039459D"/>
    <w:rsid w:val="0039479D"/>
    <w:rsid w:val="00395000"/>
    <w:rsid w:val="00395EAD"/>
    <w:rsid w:val="003963FC"/>
    <w:rsid w:val="003979D5"/>
    <w:rsid w:val="003A183B"/>
    <w:rsid w:val="003A2056"/>
    <w:rsid w:val="003A2752"/>
    <w:rsid w:val="003A3712"/>
    <w:rsid w:val="003A535E"/>
    <w:rsid w:val="003A5AC1"/>
    <w:rsid w:val="003B2A98"/>
    <w:rsid w:val="003B53FB"/>
    <w:rsid w:val="003B5DDE"/>
    <w:rsid w:val="003B64CB"/>
    <w:rsid w:val="003C172A"/>
    <w:rsid w:val="003C4749"/>
    <w:rsid w:val="003C71CD"/>
    <w:rsid w:val="003D5031"/>
    <w:rsid w:val="003D66E4"/>
    <w:rsid w:val="003D747A"/>
    <w:rsid w:val="003E01D3"/>
    <w:rsid w:val="003E1A36"/>
    <w:rsid w:val="003E34E9"/>
    <w:rsid w:val="003E5237"/>
    <w:rsid w:val="003E570F"/>
    <w:rsid w:val="003E7F5A"/>
    <w:rsid w:val="003F0E97"/>
    <w:rsid w:val="003F0EDB"/>
    <w:rsid w:val="003F1392"/>
    <w:rsid w:val="003F3046"/>
    <w:rsid w:val="003F35B8"/>
    <w:rsid w:val="003F375C"/>
    <w:rsid w:val="003F73A6"/>
    <w:rsid w:val="003F7ED5"/>
    <w:rsid w:val="004008A3"/>
    <w:rsid w:val="00400B50"/>
    <w:rsid w:val="00400FEA"/>
    <w:rsid w:val="004016AB"/>
    <w:rsid w:val="00401B6F"/>
    <w:rsid w:val="00402DF3"/>
    <w:rsid w:val="00403519"/>
    <w:rsid w:val="004056F2"/>
    <w:rsid w:val="004076AE"/>
    <w:rsid w:val="00410371"/>
    <w:rsid w:val="0041152F"/>
    <w:rsid w:val="004204B3"/>
    <w:rsid w:val="0042160F"/>
    <w:rsid w:val="00422948"/>
    <w:rsid w:val="004241D2"/>
    <w:rsid w:val="004242F1"/>
    <w:rsid w:val="0042452C"/>
    <w:rsid w:val="004254B0"/>
    <w:rsid w:val="0042630B"/>
    <w:rsid w:val="0043042F"/>
    <w:rsid w:val="00430614"/>
    <w:rsid w:val="00431654"/>
    <w:rsid w:val="00431BD6"/>
    <w:rsid w:val="00431F93"/>
    <w:rsid w:val="004325A7"/>
    <w:rsid w:val="00436082"/>
    <w:rsid w:val="00436BAF"/>
    <w:rsid w:val="004405FE"/>
    <w:rsid w:val="00442061"/>
    <w:rsid w:val="00443780"/>
    <w:rsid w:val="00446BFD"/>
    <w:rsid w:val="0045251F"/>
    <w:rsid w:val="00455F28"/>
    <w:rsid w:val="0045618C"/>
    <w:rsid w:val="00456595"/>
    <w:rsid w:val="004575F7"/>
    <w:rsid w:val="004579B0"/>
    <w:rsid w:val="00457D06"/>
    <w:rsid w:val="004638A4"/>
    <w:rsid w:val="00467FFD"/>
    <w:rsid w:val="00471B5E"/>
    <w:rsid w:val="00474741"/>
    <w:rsid w:val="00475A9A"/>
    <w:rsid w:val="00475B1F"/>
    <w:rsid w:val="00475B3B"/>
    <w:rsid w:val="00475BCA"/>
    <w:rsid w:val="00476596"/>
    <w:rsid w:val="00477CC2"/>
    <w:rsid w:val="00480473"/>
    <w:rsid w:val="00481D61"/>
    <w:rsid w:val="004861C7"/>
    <w:rsid w:val="00486D81"/>
    <w:rsid w:val="00487BFD"/>
    <w:rsid w:val="00493320"/>
    <w:rsid w:val="004933DD"/>
    <w:rsid w:val="004942AC"/>
    <w:rsid w:val="00494861"/>
    <w:rsid w:val="00497073"/>
    <w:rsid w:val="00497492"/>
    <w:rsid w:val="004A1B75"/>
    <w:rsid w:val="004A288B"/>
    <w:rsid w:val="004A46C4"/>
    <w:rsid w:val="004A4710"/>
    <w:rsid w:val="004A730E"/>
    <w:rsid w:val="004B0410"/>
    <w:rsid w:val="004B0F70"/>
    <w:rsid w:val="004B1BC1"/>
    <w:rsid w:val="004B27D9"/>
    <w:rsid w:val="004B38BD"/>
    <w:rsid w:val="004B3B7C"/>
    <w:rsid w:val="004B45CC"/>
    <w:rsid w:val="004B5728"/>
    <w:rsid w:val="004B75B7"/>
    <w:rsid w:val="004B75CA"/>
    <w:rsid w:val="004B798D"/>
    <w:rsid w:val="004B7A0F"/>
    <w:rsid w:val="004C0186"/>
    <w:rsid w:val="004C24E2"/>
    <w:rsid w:val="004C2D80"/>
    <w:rsid w:val="004C336C"/>
    <w:rsid w:val="004C3E2C"/>
    <w:rsid w:val="004C4F93"/>
    <w:rsid w:val="004C771D"/>
    <w:rsid w:val="004C7901"/>
    <w:rsid w:val="004D0184"/>
    <w:rsid w:val="004D11B9"/>
    <w:rsid w:val="004D2119"/>
    <w:rsid w:val="004D352B"/>
    <w:rsid w:val="004D3915"/>
    <w:rsid w:val="004D3C88"/>
    <w:rsid w:val="004D4C71"/>
    <w:rsid w:val="004D5F45"/>
    <w:rsid w:val="004D63B0"/>
    <w:rsid w:val="004D772F"/>
    <w:rsid w:val="004E193D"/>
    <w:rsid w:val="004E24E9"/>
    <w:rsid w:val="004E5326"/>
    <w:rsid w:val="004E794B"/>
    <w:rsid w:val="004F01AA"/>
    <w:rsid w:val="004F0C3F"/>
    <w:rsid w:val="004F0E1E"/>
    <w:rsid w:val="004F1912"/>
    <w:rsid w:val="004F1C57"/>
    <w:rsid w:val="004F3342"/>
    <w:rsid w:val="004F61A2"/>
    <w:rsid w:val="005015E2"/>
    <w:rsid w:val="00503934"/>
    <w:rsid w:val="00505222"/>
    <w:rsid w:val="00506070"/>
    <w:rsid w:val="00507460"/>
    <w:rsid w:val="00507516"/>
    <w:rsid w:val="005077F6"/>
    <w:rsid w:val="00511B78"/>
    <w:rsid w:val="00513BC7"/>
    <w:rsid w:val="00514624"/>
    <w:rsid w:val="0051580D"/>
    <w:rsid w:val="00515C35"/>
    <w:rsid w:val="00515C40"/>
    <w:rsid w:val="00517551"/>
    <w:rsid w:val="0052199A"/>
    <w:rsid w:val="00521CC2"/>
    <w:rsid w:val="00521D5D"/>
    <w:rsid w:val="00523FCA"/>
    <w:rsid w:val="00524473"/>
    <w:rsid w:val="00525747"/>
    <w:rsid w:val="00527524"/>
    <w:rsid w:val="00530643"/>
    <w:rsid w:val="00530742"/>
    <w:rsid w:val="005309C9"/>
    <w:rsid w:val="0053195A"/>
    <w:rsid w:val="00531A14"/>
    <w:rsid w:val="00532435"/>
    <w:rsid w:val="005335CD"/>
    <w:rsid w:val="00534CC7"/>
    <w:rsid w:val="0054133B"/>
    <w:rsid w:val="00543D63"/>
    <w:rsid w:val="00547111"/>
    <w:rsid w:val="005477D9"/>
    <w:rsid w:val="00551371"/>
    <w:rsid w:val="00552714"/>
    <w:rsid w:val="00553E64"/>
    <w:rsid w:val="00554442"/>
    <w:rsid w:val="00561D2E"/>
    <w:rsid w:val="00562EB9"/>
    <w:rsid w:val="00567896"/>
    <w:rsid w:val="00567E8B"/>
    <w:rsid w:val="00570079"/>
    <w:rsid w:val="00570BAA"/>
    <w:rsid w:val="00570C1A"/>
    <w:rsid w:val="00571519"/>
    <w:rsid w:val="0057253E"/>
    <w:rsid w:val="00572ED3"/>
    <w:rsid w:val="00573FFF"/>
    <w:rsid w:val="00574037"/>
    <w:rsid w:val="005747B8"/>
    <w:rsid w:val="00575CF4"/>
    <w:rsid w:val="00576000"/>
    <w:rsid w:val="00576F61"/>
    <w:rsid w:val="0057751A"/>
    <w:rsid w:val="0058258B"/>
    <w:rsid w:val="0058472E"/>
    <w:rsid w:val="00584D1B"/>
    <w:rsid w:val="00586B1E"/>
    <w:rsid w:val="0059183A"/>
    <w:rsid w:val="00592AE5"/>
    <w:rsid w:val="00592D74"/>
    <w:rsid w:val="00593907"/>
    <w:rsid w:val="00595D9A"/>
    <w:rsid w:val="005A2D01"/>
    <w:rsid w:val="005A596A"/>
    <w:rsid w:val="005A6A06"/>
    <w:rsid w:val="005A6BA2"/>
    <w:rsid w:val="005A7260"/>
    <w:rsid w:val="005B1884"/>
    <w:rsid w:val="005B2EC4"/>
    <w:rsid w:val="005B3471"/>
    <w:rsid w:val="005B39FE"/>
    <w:rsid w:val="005B6EB4"/>
    <w:rsid w:val="005C320A"/>
    <w:rsid w:val="005C5560"/>
    <w:rsid w:val="005C5C65"/>
    <w:rsid w:val="005C6631"/>
    <w:rsid w:val="005C6CE4"/>
    <w:rsid w:val="005C754F"/>
    <w:rsid w:val="005C7F6C"/>
    <w:rsid w:val="005D0375"/>
    <w:rsid w:val="005D14C4"/>
    <w:rsid w:val="005D1550"/>
    <w:rsid w:val="005D1B3F"/>
    <w:rsid w:val="005D27F5"/>
    <w:rsid w:val="005D463C"/>
    <w:rsid w:val="005D4ECA"/>
    <w:rsid w:val="005E062F"/>
    <w:rsid w:val="005E1159"/>
    <w:rsid w:val="005E2C44"/>
    <w:rsid w:val="005E3E4B"/>
    <w:rsid w:val="005E5EAB"/>
    <w:rsid w:val="005E6758"/>
    <w:rsid w:val="005F01DA"/>
    <w:rsid w:val="005F46DE"/>
    <w:rsid w:val="005F5247"/>
    <w:rsid w:val="005F54B1"/>
    <w:rsid w:val="005F7392"/>
    <w:rsid w:val="005F73ED"/>
    <w:rsid w:val="00601180"/>
    <w:rsid w:val="00601789"/>
    <w:rsid w:val="00602409"/>
    <w:rsid w:val="006031D9"/>
    <w:rsid w:val="00604821"/>
    <w:rsid w:val="00605B82"/>
    <w:rsid w:val="006068D1"/>
    <w:rsid w:val="00616211"/>
    <w:rsid w:val="00616F92"/>
    <w:rsid w:val="006206E4"/>
    <w:rsid w:val="00620EF0"/>
    <w:rsid w:val="00621188"/>
    <w:rsid w:val="006238D3"/>
    <w:rsid w:val="00625614"/>
    <w:rsid w:val="006257ED"/>
    <w:rsid w:val="0062597D"/>
    <w:rsid w:val="00625A1A"/>
    <w:rsid w:val="00631BDC"/>
    <w:rsid w:val="0063211F"/>
    <w:rsid w:val="00632531"/>
    <w:rsid w:val="006338CA"/>
    <w:rsid w:val="00635603"/>
    <w:rsid w:val="00635893"/>
    <w:rsid w:val="00635B07"/>
    <w:rsid w:val="00635B87"/>
    <w:rsid w:val="00642568"/>
    <w:rsid w:val="00651512"/>
    <w:rsid w:val="00655FDE"/>
    <w:rsid w:val="0065710D"/>
    <w:rsid w:val="00660B1C"/>
    <w:rsid w:val="00662133"/>
    <w:rsid w:val="0066215D"/>
    <w:rsid w:val="00662251"/>
    <w:rsid w:val="00662EAB"/>
    <w:rsid w:val="00663C8B"/>
    <w:rsid w:val="00664EF1"/>
    <w:rsid w:val="00665C47"/>
    <w:rsid w:val="00666E7E"/>
    <w:rsid w:val="00667234"/>
    <w:rsid w:val="0067209D"/>
    <w:rsid w:val="006721F2"/>
    <w:rsid w:val="006748C5"/>
    <w:rsid w:val="00674C62"/>
    <w:rsid w:val="0067587B"/>
    <w:rsid w:val="00676E95"/>
    <w:rsid w:val="00682547"/>
    <w:rsid w:val="00682B66"/>
    <w:rsid w:val="00683436"/>
    <w:rsid w:val="00686B17"/>
    <w:rsid w:val="00687776"/>
    <w:rsid w:val="00691011"/>
    <w:rsid w:val="00691EEE"/>
    <w:rsid w:val="00692D75"/>
    <w:rsid w:val="006930C1"/>
    <w:rsid w:val="0069575F"/>
    <w:rsid w:val="00695808"/>
    <w:rsid w:val="00696124"/>
    <w:rsid w:val="0069628E"/>
    <w:rsid w:val="00696462"/>
    <w:rsid w:val="00696F32"/>
    <w:rsid w:val="006A0FC3"/>
    <w:rsid w:val="006A10B1"/>
    <w:rsid w:val="006A41AC"/>
    <w:rsid w:val="006A5EE6"/>
    <w:rsid w:val="006A6952"/>
    <w:rsid w:val="006A6E0F"/>
    <w:rsid w:val="006B0F6C"/>
    <w:rsid w:val="006B1EE4"/>
    <w:rsid w:val="006B3E38"/>
    <w:rsid w:val="006B3FBF"/>
    <w:rsid w:val="006B46FB"/>
    <w:rsid w:val="006B7065"/>
    <w:rsid w:val="006C1E7E"/>
    <w:rsid w:val="006C4346"/>
    <w:rsid w:val="006C4F58"/>
    <w:rsid w:val="006C57F4"/>
    <w:rsid w:val="006D0140"/>
    <w:rsid w:val="006D054B"/>
    <w:rsid w:val="006D0C56"/>
    <w:rsid w:val="006D1301"/>
    <w:rsid w:val="006D20A5"/>
    <w:rsid w:val="006D296A"/>
    <w:rsid w:val="006D2A3A"/>
    <w:rsid w:val="006D2F88"/>
    <w:rsid w:val="006E0762"/>
    <w:rsid w:val="006E21FB"/>
    <w:rsid w:val="006E257D"/>
    <w:rsid w:val="006E2B21"/>
    <w:rsid w:val="006E54E6"/>
    <w:rsid w:val="006F0FA0"/>
    <w:rsid w:val="006F17D0"/>
    <w:rsid w:val="006F1D11"/>
    <w:rsid w:val="006F3A58"/>
    <w:rsid w:val="006F4DE9"/>
    <w:rsid w:val="006F5619"/>
    <w:rsid w:val="006F5ECE"/>
    <w:rsid w:val="006F6017"/>
    <w:rsid w:val="006F749C"/>
    <w:rsid w:val="00700818"/>
    <w:rsid w:val="0070127F"/>
    <w:rsid w:val="00701C41"/>
    <w:rsid w:val="0070436F"/>
    <w:rsid w:val="00704737"/>
    <w:rsid w:val="00706BEB"/>
    <w:rsid w:val="007104D4"/>
    <w:rsid w:val="00712E80"/>
    <w:rsid w:val="00713594"/>
    <w:rsid w:val="00713ECA"/>
    <w:rsid w:val="00716E6F"/>
    <w:rsid w:val="00717411"/>
    <w:rsid w:val="007214DC"/>
    <w:rsid w:val="00721820"/>
    <w:rsid w:val="00722C12"/>
    <w:rsid w:val="00723BC2"/>
    <w:rsid w:val="0072484D"/>
    <w:rsid w:val="00725696"/>
    <w:rsid w:val="00730AF3"/>
    <w:rsid w:val="00732CAA"/>
    <w:rsid w:val="00733E7D"/>
    <w:rsid w:val="007345A8"/>
    <w:rsid w:val="007403F7"/>
    <w:rsid w:val="00742809"/>
    <w:rsid w:val="0074589B"/>
    <w:rsid w:val="00746300"/>
    <w:rsid w:val="00747692"/>
    <w:rsid w:val="007479A0"/>
    <w:rsid w:val="00750D9E"/>
    <w:rsid w:val="00751309"/>
    <w:rsid w:val="0075215F"/>
    <w:rsid w:val="007546A1"/>
    <w:rsid w:val="00755249"/>
    <w:rsid w:val="007558B8"/>
    <w:rsid w:val="00755FD6"/>
    <w:rsid w:val="0075661E"/>
    <w:rsid w:val="00757D45"/>
    <w:rsid w:val="00760257"/>
    <w:rsid w:val="007606E4"/>
    <w:rsid w:val="00761B73"/>
    <w:rsid w:val="00763F1B"/>
    <w:rsid w:val="00764385"/>
    <w:rsid w:val="00764578"/>
    <w:rsid w:val="007658C6"/>
    <w:rsid w:val="007663B8"/>
    <w:rsid w:val="00766981"/>
    <w:rsid w:val="00766BA2"/>
    <w:rsid w:val="007714E9"/>
    <w:rsid w:val="00771C06"/>
    <w:rsid w:val="0077317C"/>
    <w:rsid w:val="00774240"/>
    <w:rsid w:val="00774E3E"/>
    <w:rsid w:val="00775456"/>
    <w:rsid w:val="00776133"/>
    <w:rsid w:val="007805DD"/>
    <w:rsid w:val="00780D6A"/>
    <w:rsid w:val="00782119"/>
    <w:rsid w:val="007829C7"/>
    <w:rsid w:val="00783F94"/>
    <w:rsid w:val="007877EA"/>
    <w:rsid w:val="00790325"/>
    <w:rsid w:val="007909A0"/>
    <w:rsid w:val="00792342"/>
    <w:rsid w:val="007949FB"/>
    <w:rsid w:val="00794F8C"/>
    <w:rsid w:val="00795E36"/>
    <w:rsid w:val="00796A60"/>
    <w:rsid w:val="007977A8"/>
    <w:rsid w:val="007A159F"/>
    <w:rsid w:val="007A2A36"/>
    <w:rsid w:val="007A588B"/>
    <w:rsid w:val="007A5D9E"/>
    <w:rsid w:val="007B07E8"/>
    <w:rsid w:val="007B09F0"/>
    <w:rsid w:val="007B1077"/>
    <w:rsid w:val="007B19B8"/>
    <w:rsid w:val="007B3028"/>
    <w:rsid w:val="007B4A57"/>
    <w:rsid w:val="007B4BDA"/>
    <w:rsid w:val="007B512A"/>
    <w:rsid w:val="007B5A82"/>
    <w:rsid w:val="007C2097"/>
    <w:rsid w:val="007C22E2"/>
    <w:rsid w:val="007C41DF"/>
    <w:rsid w:val="007C5919"/>
    <w:rsid w:val="007C7D05"/>
    <w:rsid w:val="007D0E28"/>
    <w:rsid w:val="007D204C"/>
    <w:rsid w:val="007D2719"/>
    <w:rsid w:val="007D3307"/>
    <w:rsid w:val="007D386F"/>
    <w:rsid w:val="007D6145"/>
    <w:rsid w:val="007D6373"/>
    <w:rsid w:val="007D6719"/>
    <w:rsid w:val="007D6A07"/>
    <w:rsid w:val="007E02BC"/>
    <w:rsid w:val="007E0C0D"/>
    <w:rsid w:val="007E172E"/>
    <w:rsid w:val="007E265A"/>
    <w:rsid w:val="007E2958"/>
    <w:rsid w:val="007E5B3B"/>
    <w:rsid w:val="007E6CF6"/>
    <w:rsid w:val="007E71D3"/>
    <w:rsid w:val="007F384A"/>
    <w:rsid w:val="007F49D3"/>
    <w:rsid w:val="007F58E4"/>
    <w:rsid w:val="007F5EA1"/>
    <w:rsid w:val="007F7259"/>
    <w:rsid w:val="00801B97"/>
    <w:rsid w:val="00802F8D"/>
    <w:rsid w:val="008040A8"/>
    <w:rsid w:val="00804E39"/>
    <w:rsid w:val="008065A6"/>
    <w:rsid w:val="00810559"/>
    <w:rsid w:val="00812266"/>
    <w:rsid w:val="00812B14"/>
    <w:rsid w:val="00815C6A"/>
    <w:rsid w:val="00817391"/>
    <w:rsid w:val="008176EA"/>
    <w:rsid w:val="00820455"/>
    <w:rsid w:val="008206A4"/>
    <w:rsid w:val="008226C7"/>
    <w:rsid w:val="008230A6"/>
    <w:rsid w:val="00823307"/>
    <w:rsid w:val="00823E6D"/>
    <w:rsid w:val="008258FB"/>
    <w:rsid w:val="00825972"/>
    <w:rsid w:val="0082678D"/>
    <w:rsid w:val="008279FA"/>
    <w:rsid w:val="00830350"/>
    <w:rsid w:val="0083106B"/>
    <w:rsid w:val="008339D3"/>
    <w:rsid w:val="00833C03"/>
    <w:rsid w:val="00833F2C"/>
    <w:rsid w:val="00835C47"/>
    <w:rsid w:val="008406AF"/>
    <w:rsid w:val="00842006"/>
    <w:rsid w:val="00843EEF"/>
    <w:rsid w:val="00845BF9"/>
    <w:rsid w:val="00845D05"/>
    <w:rsid w:val="008476B6"/>
    <w:rsid w:val="00850DF8"/>
    <w:rsid w:val="008511B3"/>
    <w:rsid w:val="00852314"/>
    <w:rsid w:val="00855E7F"/>
    <w:rsid w:val="00855EE2"/>
    <w:rsid w:val="00856B09"/>
    <w:rsid w:val="00857C0C"/>
    <w:rsid w:val="00861A1B"/>
    <w:rsid w:val="008626E7"/>
    <w:rsid w:val="0086447E"/>
    <w:rsid w:val="00864626"/>
    <w:rsid w:val="00865006"/>
    <w:rsid w:val="0086508A"/>
    <w:rsid w:val="00866CE7"/>
    <w:rsid w:val="00870EE7"/>
    <w:rsid w:val="00871284"/>
    <w:rsid w:val="008718FC"/>
    <w:rsid w:val="0087241E"/>
    <w:rsid w:val="00872AD5"/>
    <w:rsid w:val="00873ECF"/>
    <w:rsid w:val="008748A4"/>
    <w:rsid w:val="00875059"/>
    <w:rsid w:val="00875FAD"/>
    <w:rsid w:val="00880B4D"/>
    <w:rsid w:val="0088219D"/>
    <w:rsid w:val="00882685"/>
    <w:rsid w:val="00884435"/>
    <w:rsid w:val="008846A1"/>
    <w:rsid w:val="00885E03"/>
    <w:rsid w:val="00885F55"/>
    <w:rsid w:val="0088636A"/>
    <w:rsid w:val="008863B9"/>
    <w:rsid w:val="008879D3"/>
    <w:rsid w:val="00887E71"/>
    <w:rsid w:val="00891FF1"/>
    <w:rsid w:val="00892F8D"/>
    <w:rsid w:val="00894258"/>
    <w:rsid w:val="00895AD7"/>
    <w:rsid w:val="008A398F"/>
    <w:rsid w:val="008A45A6"/>
    <w:rsid w:val="008A7887"/>
    <w:rsid w:val="008A7D87"/>
    <w:rsid w:val="008B0C5E"/>
    <w:rsid w:val="008B0D5C"/>
    <w:rsid w:val="008B2AC1"/>
    <w:rsid w:val="008B5C5A"/>
    <w:rsid w:val="008C04F2"/>
    <w:rsid w:val="008C1192"/>
    <w:rsid w:val="008C5DF7"/>
    <w:rsid w:val="008C5E05"/>
    <w:rsid w:val="008C702E"/>
    <w:rsid w:val="008D1A3D"/>
    <w:rsid w:val="008D29EB"/>
    <w:rsid w:val="008D4073"/>
    <w:rsid w:val="008D4673"/>
    <w:rsid w:val="008D6677"/>
    <w:rsid w:val="008D67E7"/>
    <w:rsid w:val="008D72B5"/>
    <w:rsid w:val="008D7B6B"/>
    <w:rsid w:val="008E2237"/>
    <w:rsid w:val="008E282F"/>
    <w:rsid w:val="008E2D7E"/>
    <w:rsid w:val="008E45C8"/>
    <w:rsid w:val="008E50E8"/>
    <w:rsid w:val="008E5671"/>
    <w:rsid w:val="008E6779"/>
    <w:rsid w:val="008F14FE"/>
    <w:rsid w:val="008F1FCD"/>
    <w:rsid w:val="008F224D"/>
    <w:rsid w:val="008F3789"/>
    <w:rsid w:val="008F686C"/>
    <w:rsid w:val="00903E6F"/>
    <w:rsid w:val="00905C56"/>
    <w:rsid w:val="00906E1D"/>
    <w:rsid w:val="00907886"/>
    <w:rsid w:val="009100C4"/>
    <w:rsid w:val="009103B6"/>
    <w:rsid w:val="009108B6"/>
    <w:rsid w:val="009128EE"/>
    <w:rsid w:val="00913116"/>
    <w:rsid w:val="00913F2E"/>
    <w:rsid w:val="0091467C"/>
    <w:rsid w:val="009148DE"/>
    <w:rsid w:val="00915923"/>
    <w:rsid w:val="00916A27"/>
    <w:rsid w:val="00916BD4"/>
    <w:rsid w:val="009201F8"/>
    <w:rsid w:val="00921F48"/>
    <w:rsid w:val="00925B78"/>
    <w:rsid w:val="00925FBE"/>
    <w:rsid w:val="009266A4"/>
    <w:rsid w:val="00926BB5"/>
    <w:rsid w:val="00930464"/>
    <w:rsid w:val="00930D03"/>
    <w:rsid w:val="009325AD"/>
    <w:rsid w:val="00933EDE"/>
    <w:rsid w:val="00937D5E"/>
    <w:rsid w:val="009402B2"/>
    <w:rsid w:val="00941E1C"/>
    <w:rsid w:val="00941E30"/>
    <w:rsid w:val="0094209F"/>
    <w:rsid w:val="00942269"/>
    <w:rsid w:val="00942FEA"/>
    <w:rsid w:val="00942FFE"/>
    <w:rsid w:val="009438DB"/>
    <w:rsid w:val="00944418"/>
    <w:rsid w:val="00946A31"/>
    <w:rsid w:val="00950076"/>
    <w:rsid w:val="0095041C"/>
    <w:rsid w:val="009505BF"/>
    <w:rsid w:val="00950DE5"/>
    <w:rsid w:val="0095234E"/>
    <w:rsid w:val="0095515B"/>
    <w:rsid w:val="00957A4D"/>
    <w:rsid w:val="00960107"/>
    <w:rsid w:val="00960828"/>
    <w:rsid w:val="00962754"/>
    <w:rsid w:val="00962DEA"/>
    <w:rsid w:val="009653E7"/>
    <w:rsid w:val="0096639B"/>
    <w:rsid w:val="009666C5"/>
    <w:rsid w:val="009669FE"/>
    <w:rsid w:val="00967C14"/>
    <w:rsid w:val="00967D12"/>
    <w:rsid w:val="0097192F"/>
    <w:rsid w:val="00972ADB"/>
    <w:rsid w:val="00972D4E"/>
    <w:rsid w:val="00973422"/>
    <w:rsid w:val="00975AA5"/>
    <w:rsid w:val="00975E55"/>
    <w:rsid w:val="0097647B"/>
    <w:rsid w:val="009777D9"/>
    <w:rsid w:val="00977FA5"/>
    <w:rsid w:val="00980165"/>
    <w:rsid w:val="009801FD"/>
    <w:rsid w:val="00980256"/>
    <w:rsid w:val="0098389B"/>
    <w:rsid w:val="00986075"/>
    <w:rsid w:val="00991B88"/>
    <w:rsid w:val="00991EEB"/>
    <w:rsid w:val="00993EE5"/>
    <w:rsid w:val="009945FA"/>
    <w:rsid w:val="00995C85"/>
    <w:rsid w:val="00996F38"/>
    <w:rsid w:val="0099710E"/>
    <w:rsid w:val="009A0A91"/>
    <w:rsid w:val="009A0E26"/>
    <w:rsid w:val="009A134C"/>
    <w:rsid w:val="009A1D53"/>
    <w:rsid w:val="009A3AE2"/>
    <w:rsid w:val="009A513C"/>
    <w:rsid w:val="009A52CA"/>
    <w:rsid w:val="009A5753"/>
    <w:rsid w:val="009A579D"/>
    <w:rsid w:val="009A6051"/>
    <w:rsid w:val="009A6437"/>
    <w:rsid w:val="009A6F65"/>
    <w:rsid w:val="009B005F"/>
    <w:rsid w:val="009B1505"/>
    <w:rsid w:val="009B198C"/>
    <w:rsid w:val="009B32AA"/>
    <w:rsid w:val="009B3F88"/>
    <w:rsid w:val="009B615B"/>
    <w:rsid w:val="009C00B6"/>
    <w:rsid w:val="009C3395"/>
    <w:rsid w:val="009C3CD7"/>
    <w:rsid w:val="009C56F1"/>
    <w:rsid w:val="009C77CE"/>
    <w:rsid w:val="009C7A12"/>
    <w:rsid w:val="009D04E2"/>
    <w:rsid w:val="009D1D30"/>
    <w:rsid w:val="009D655B"/>
    <w:rsid w:val="009D78F7"/>
    <w:rsid w:val="009E1EA8"/>
    <w:rsid w:val="009E238E"/>
    <w:rsid w:val="009E3297"/>
    <w:rsid w:val="009E429A"/>
    <w:rsid w:val="009E53A3"/>
    <w:rsid w:val="009E55CC"/>
    <w:rsid w:val="009E614B"/>
    <w:rsid w:val="009E7E8E"/>
    <w:rsid w:val="009F0500"/>
    <w:rsid w:val="009F0972"/>
    <w:rsid w:val="009F2530"/>
    <w:rsid w:val="009F3BB8"/>
    <w:rsid w:val="009F483F"/>
    <w:rsid w:val="009F675C"/>
    <w:rsid w:val="009F734F"/>
    <w:rsid w:val="009F7755"/>
    <w:rsid w:val="00A0125F"/>
    <w:rsid w:val="00A01BC9"/>
    <w:rsid w:val="00A02195"/>
    <w:rsid w:val="00A0440E"/>
    <w:rsid w:val="00A047F6"/>
    <w:rsid w:val="00A069F5"/>
    <w:rsid w:val="00A073E4"/>
    <w:rsid w:val="00A1043A"/>
    <w:rsid w:val="00A12D27"/>
    <w:rsid w:val="00A160D5"/>
    <w:rsid w:val="00A17E65"/>
    <w:rsid w:val="00A22FED"/>
    <w:rsid w:val="00A23C30"/>
    <w:rsid w:val="00A246B6"/>
    <w:rsid w:val="00A27675"/>
    <w:rsid w:val="00A27B9E"/>
    <w:rsid w:val="00A30AC3"/>
    <w:rsid w:val="00A30CBB"/>
    <w:rsid w:val="00A32F17"/>
    <w:rsid w:val="00A35CF6"/>
    <w:rsid w:val="00A35DFD"/>
    <w:rsid w:val="00A37D18"/>
    <w:rsid w:val="00A40DB6"/>
    <w:rsid w:val="00A428D5"/>
    <w:rsid w:val="00A43F19"/>
    <w:rsid w:val="00A443A8"/>
    <w:rsid w:val="00A44A67"/>
    <w:rsid w:val="00A44DBE"/>
    <w:rsid w:val="00A47E70"/>
    <w:rsid w:val="00A50CF0"/>
    <w:rsid w:val="00A54E67"/>
    <w:rsid w:val="00A55133"/>
    <w:rsid w:val="00A5647B"/>
    <w:rsid w:val="00A5740C"/>
    <w:rsid w:val="00A623EF"/>
    <w:rsid w:val="00A62DF1"/>
    <w:rsid w:val="00A638C2"/>
    <w:rsid w:val="00A6627A"/>
    <w:rsid w:val="00A67A21"/>
    <w:rsid w:val="00A704F6"/>
    <w:rsid w:val="00A7231B"/>
    <w:rsid w:val="00A72FEA"/>
    <w:rsid w:val="00A737DC"/>
    <w:rsid w:val="00A75A45"/>
    <w:rsid w:val="00A7671C"/>
    <w:rsid w:val="00A7748C"/>
    <w:rsid w:val="00A81E28"/>
    <w:rsid w:val="00A83450"/>
    <w:rsid w:val="00A86C3A"/>
    <w:rsid w:val="00A86CEC"/>
    <w:rsid w:val="00A903F6"/>
    <w:rsid w:val="00A9230D"/>
    <w:rsid w:val="00A923D6"/>
    <w:rsid w:val="00A95A7B"/>
    <w:rsid w:val="00A9686B"/>
    <w:rsid w:val="00A97351"/>
    <w:rsid w:val="00AA2CBC"/>
    <w:rsid w:val="00AA3D0F"/>
    <w:rsid w:val="00AA401D"/>
    <w:rsid w:val="00AA6CAA"/>
    <w:rsid w:val="00AB05C9"/>
    <w:rsid w:val="00AB15BD"/>
    <w:rsid w:val="00AB2828"/>
    <w:rsid w:val="00AB49A4"/>
    <w:rsid w:val="00AB51AF"/>
    <w:rsid w:val="00AC0946"/>
    <w:rsid w:val="00AC2B54"/>
    <w:rsid w:val="00AC3CDC"/>
    <w:rsid w:val="00AC4076"/>
    <w:rsid w:val="00AC5820"/>
    <w:rsid w:val="00AC5EDE"/>
    <w:rsid w:val="00AD035A"/>
    <w:rsid w:val="00AD0369"/>
    <w:rsid w:val="00AD0BEB"/>
    <w:rsid w:val="00AD1CD8"/>
    <w:rsid w:val="00AD4743"/>
    <w:rsid w:val="00AD5F29"/>
    <w:rsid w:val="00AD664F"/>
    <w:rsid w:val="00AE042D"/>
    <w:rsid w:val="00AE3A66"/>
    <w:rsid w:val="00AE44F5"/>
    <w:rsid w:val="00AE4513"/>
    <w:rsid w:val="00AE5718"/>
    <w:rsid w:val="00AE61E1"/>
    <w:rsid w:val="00AE6791"/>
    <w:rsid w:val="00AE7E4E"/>
    <w:rsid w:val="00AF0B2F"/>
    <w:rsid w:val="00AF0DC9"/>
    <w:rsid w:val="00AF125B"/>
    <w:rsid w:val="00AF28C7"/>
    <w:rsid w:val="00AF393C"/>
    <w:rsid w:val="00AF3E8D"/>
    <w:rsid w:val="00AF4C35"/>
    <w:rsid w:val="00AF5850"/>
    <w:rsid w:val="00AF60DA"/>
    <w:rsid w:val="00B00680"/>
    <w:rsid w:val="00B00F68"/>
    <w:rsid w:val="00B01281"/>
    <w:rsid w:val="00B02235"/>
    <w:rsid w:val="00B03277"/>
    <w:rsid w:val="00B037CB"/>
    <w:rsid w:val="00B051F8"/>
    <w:rsid w:val="00B06584"/>
    <w:rsid w:val="00B0764D"/>
    <w:rsid w:val="00B078C4"/>
    <w:rsid w:val="00B13D57"/>
    <w:rsid w:val="00B153F0"/>
    <w:rsid w:val="00B172DD"/>
    <w:rsid w:val="00B21717"/>
    <w:rsid w:val="00B240CF"/>
    <w:rsid w:val="00B24BD5"/>
    <w:rsid w:val="00B2579F"/>
    <w:rsid w:val="00B258BB"/>
    <w:rsid w:val="00B25B8E"/>
    <w:rsid w:val="00B279AC"/>
    <w:rsid w:val="00B302B8"/>
    <w:rsid w:val="00B31F5C"/>
    <w:rsid w:val="00B32A45"/>
    <w:rsid w:val="00B33AB0"/>
    <w:rsid w:val="00B33E19"/>
    <w:rsid w:val="00B34D3F"/>
    <w:rsid w:val="00B3643E"/>
    <w:rsid w:val="00B36FC5"/>
    <w:rsid w:val="00B3783C"/>
    <w:rsid w:val="00B40555"/>
    <w:rsid w:val="00B426BA"/>
    <w:rsid w:val="00B42A07"/>
    <w:rsid w:val="00B455F5"/>
    <w:rsid w:val="00B4675B"/>
    <w:rsid w:val="00B46951"/>
    <w:rsid w:val="00B46A40"/>
    <w:rsid w:val="00B47057"/>
    <w:rsid w:val="00B47295"/>
    <w:rsid w:val="00B47683"/>
    <w:rsid w:val="00B47E09"/>
    <w:rsid w:val="00B5330A"/>
    <w:rsid w:val="00B54A63"/>
    <w:rsid w:val="00B54B8E"/>
    <w:rsid w:val="00B57279"/>
    <w:rsid w:val="00B574CB"/>
    <w:rsid w:val="00B633C1"/>
    <w:rsid w:val="00B63A17"/>
    <w:rsid w:val="00B64C30"/>
    <w:rsid w:val="00B66187"/>
    <w:rsid w:val="00B66295"/>
    <w:rsid w:val="00B66595"/>
    <w:rsid w:val="00B666BC"/>
    <w:rsid w:val="00B67B97"/>
    <w:rsid w:val="00B71594"/>
    <w:rsid w:val="00B7274B"/>
    <w:rsid w:val="00B735F0"/>
    <w:rsid w:val="00B73775"/>
    <w:rsid w:val="00B73EC0"/>
    <w:rsid w:val="00B74FDB"/>
    <w:rsid w:val="00B758D4"/>
    <w:rsid w:val="00B75D44"/>
    <w:rsid w:val="00B8219B"/>
    <w:rsid w:val="00B8325B"/>
    <w:rsid w:val="00B87F8C"/>
    <w:rsid w:val="00B90A72"/>
    <w:rsid w:val="00B919EC"/>
    <w:rsid w:val="00B92209"/>
    <w:rsid w:val="00B95FEC"/>
    <w:rsid w:val="00B963BC"/>
    <w:rsid w:val="00B968C8"/>
    <w:rsid w:val="00BA01C6"/>
    <w:rsid w:val="00BA05AF"/>
    <w:rsid w:val="00BA1519"/>
    <w:rsid w:val="00BA2694"/>
    <w:rsid w:val="00BA3447"/>
    <w:rsid w:val="00BA3EC5"/>
    <w:rsid w:val="00BA4DA3"/>
    <w:rsid w:val="00BA51D9"/>
    <w:rsid w:val="00BB04B5"/>
    <w:rsid w:val="00BB10FB"/>
    <w:rsid w:val="00BB11D9"/>
    <w:rsid w:val="00BB1A79"/>
    <w:rsid w:val="00BB2889"/>
    <w:rsid w:val="00BB4D0E"/>
    <w:rsid w:val="00BB5125"/>
    <w:rsid w:val="00BB5DFC"/>
    <w:rsid w:val="00BB6928"/>
    <w:rsid w:val="00BB6F82"/>
    <w:rsid w:val="00BB738D"/>
    <w:rsid w:val="00BC38EC"/>
    <w:rsid w:val="00BC581C"/>
    <w:rsid w:val="00BC584E"/>
    <w:rsid w:val="00BC79EE"/>
    <w:rsid w:val="00BD279D"/>
    <w:rsid w:val="00BD4010"/>
    <w:rsid w:val="00BD5928"/>
    <w:rsid w:val="00BD6138"/>
    <w:rsid w:val="00BD6BB8"/>
    <w:rsid w:val="00BE3054"/>
    <w:rsid w:val="00BE3729"/>
    <w:rsid w:val="00BE3B49"/>
    <w:rsid w:val="00BE6C63"/>
    <w:rsid w:val="00BF0A48"/>
    <w:rsid w:val="00BF0F9E"/>
    <w:rsid w:val="00BF2FA8"/>
    <w:rsid w:val="00BF4A55"/>
    <w:rsid w:val="00BF5478"/>
    <w:rsid w:val="00BF5C39"/>
    <w:rsid w:val="00BF5F33"/>
    <w:rsid w:val="00C01726"/>
    <w:rsid w:val="00C02CE9"/>
    <w:rsid w:val="00C03B85"/>
    <w:rsid w:val="00C07317"/>
    <w:rsid w:val="00C07FCF"/>
    <w:rsid w:val="00C11307"/>
    <w:rsid w:val="00C20A0D"/>
    <w:rsid w:val="00C20C9D"/>
    <w:rsid w:val="00C21C24"/>
    <w:rsid w:val="00C21D04"/>
    <w:rsid w:val="00C225BE"/>
    <w:rsid w:val="00C2325B"/>
    <w:rsid w:val="00C24980"/>
    <w:rsid w:val="00C27057"/>
    <w:rsid w:val="00C2759F"/>
    <w:rsid w:val="00C320CA"/>
    <w:rsid w:val="00C3335D"/>
    <w:rsid w:val="00C34F87"/>
    <w:rsid w:val="00C40765"/>
    <w:rsid w:val="00C44190"/>
    <w:rsid w:val="00C4474A"/>
    <w:rsid w:val="00C47500"/>
    <w:rsid w:val="00C47BA1"/>
    <w:rsid w:val="00C51820"/>
    <w:rsid w:val="00C52CC7"/>
    <w:rsid w:val="00C539BA"/>
    <w:rsid w:val="00C559A4"/>
    <w:rsid w:val="00C56812"/>
    <w:rsid w:val="00C60B38"/>
    <w:rsid w:val="00C6316D"/>
    <w:rsid w:val="00C64748"/>
    <w:rsid w:val="00C66BA2"/>
    <w:rsid w:val="00C728A6"/>
    <w:rsid w:val="00C73D10"/>
    <w:rsid w:val="00C746B4"/>
    <w:rsid w:val="00C756F8"/>
    <w:rsid w:val="00C75AF7"/>
    <w:rsid w:val="00C75FAF"/>
    <w:rsid w:val="00C764CD"/>
    <w:rsid w:val="00C764F1"/>
    <w:rsid w:val="00C76937"/>
    <w:rsid w:val="00C76CBC"/>
    <w:rsid w:val="00C76E54"/>
    <w:rsid w:val="00C803A3"/>
    <w:rsid w:val="00C85DB9"/>
    <w:rsid w:val="00C86E1C"/>
    <w:rsid w:val="00C8700E"/>
    <w:rsid w:val="00C91D4D"/>
    <w:rsid w:val="00C93F7B"/>
    <w:rsid w:val="00C955C3"/>
    <w:rsid w:val="00C95985"/>
    <w:rsid w:val="00CA0180"/>
    <w:rsid w:val="00CA2B10"/>
    <w:rsid w:val="00CA3D01"/>
    <w:rsid w:val="00CA5176"/>
    <w:rsid w:val="00CB21E6"/>
    <w:rsid w:val="00CB7965"/>
    <w:rsid w:val="00CB7D8D"/>
    <w:rsid w:val="00CC071E"/>
    <w:rsid w:val="00CC0F64"/>
    <w:rsid w:val="00CC12E8"/>
    <w:rsid w:val="00CC1B43"/>
    <w:rsid w:val="00CC26CE"/>
    <w:rsid w:val="00CC2B6B"/>
    <w:rsid w:val="00CC3EF8"/>
    <w:rsid w:val="00CC5026"/>
    <w:rsid w:val="00CC6208"/>
    <w:rsid w:val="00CC68D0"/>
    <w:rsid w:val="00CD082F"/>
    <w:rsid w:val="00CD0BFF"/>
    <w:rsid w:val="00CD0D3F"/>
    <w:rsid w:val="00CD1704"/>
    <w:rsid w:val="00CD1F16"/>
    <w:rsid w:val="00CD62F4"/>
    <w:rsid w:val="00CD63F8"/>
    <w:rsid w:val="00CD7B23"/>
    <w:rsid w:val="00CD7EB8"/>
    <w:rsid w:val="00CE0803"/>
    <w:rsid w:val="00CE0B91"/>
    <w:rsid w:val="00CE1A54"/>
    <w:rsid w:val="00CE4662"/>
    <w:rsid w:val="00CE5D01"/>
    <w:rsid w:val="00CE78BD"/>
    <w:rsid w:val="00CE7982"/>
    <w:rsid w:val="00CF13E0"/>
    <w:rsid w:val="00CF16CA"/>
    <w:rsid w:val="00CF4802"/>
    <w:rsid w:val="00CF5B42"/>
    <w:rsid w:val="00CF6D70"/>
    <w:rsid w:val="00CF7FBD"/>
    <w:rsid w:val="00D005ED"/>
    <w:rsid w:val="00D01F52"/>
    <w:rsid w:val="00D02AC1"/>
    <w:rsid w:val="00D03F9A"/>
    <w:rsid w:val="00D062B1"/>
    <w:rsid w:val="00D06D51"/>
    <w:rsid w:val="00D11DE5"/>
    <w:rsid w:val="00D13476"/>
    <w:rsid w:val="00D15B20"/>
    <w:rsid w:val="00D16E97"/>
    <w:rsid w:val="00D2028D"/>
    <w:rsid w:val="00D214FB"/>
    <w:rsid w:val="00D23C8B"/>
    <w:rsid w:val="00D24045"/>
    <w:rsid w:val="00D24458"/>
    <w:rsid w:val="00D24991"/>
    <w:rsid w:val="00D305C8"/>
    <w:rsid w:val="00D308AF"/>
    <w:rsid w:val="00D32D75"/>
    <w:rsid w:val="00D3348E"/>
    <w:rsid w:val="00D368DF"/>
    <w:rsid w:val="00D37BC1"/>
    <w:rsid w:val="00D37EA5"/>
    <w:rsid w:val="00D40AEE"/>
    <w:rsid w:val="00D4146E"/>
    <w:rsid w:val="00D4163B"/>
    <w:rsid w:val="00D41A2E"/>
    <w:rsid w:val="00D50255"/>
    <w:rsid w:val="00D5077C"/>
    <w:rsid w:val="00D52DD0"/>
    <w:rsid w:val="00D533C2"/>
    <w:rsid w:val="00D53DC0"/>
    <w:rsid w:val="00D54324"/>
    <w:rsid w:val="00D55AEC"/>
    <w:rsid w:val="00D565C5"/>
    <w:rsid w:val="00D60876"/>
    <w:rsid w:val="00D60F87"/>
    <w:rsid w:val="00D61580"/>
    <w:rsid w:val="00D61CC8"/>
    <w:rsid w:val="00D62077"/>
    <w:rsid w:val="00D628AE"/>
    <w:rsid w:val="00D6394A"/>
    <w:rsid w:val="00D6433E"/>
    <w:rsid w:val="00D66520"/>
    <w:rsid w:val="00D677BB"/>
    <w:rsid w:val="00D71130"/>
    <w:rsid w:val="00D71357"/>
    <w:rsid w:val="00D7162D"/>
    <w:rsid w:val="00D7242C"/>
    <w:rsid w:val="00D73668"/>
    <w:rsid w:val="00D74E9E"/>
    <w:rsid w:val="00D76471"/>
    <w:rsid w:val="00D76FB4"/>
    <w:rsid w:val="00D7759B"/>
    <w:rsid w:val="00D77877"/>
    <w:rsid w:val="00D80E9A"/>
    <w:rsid w:val="00D81319"/>
    <w:rsid w:val="00D82325"/>
    <w:rsid w:val="00D84BC5"/>
    <w:rsid w:val="00D906A8"/>
    <w:rsid w:val="00D915AB"/>
    <w:rsid w:val="00D9520E"/>
    <w:rsid w:val="00D9543D"/>
    <w:rsid w:val="00DA023F"/>
    <w:rsid w:val="00DA7460"/>
    <w:rsid w:val="00DA746E"/>
    <w:rsid w:val="00DA7C88"/>
    <w:rsid w:val="00DB4A07"/>
    <w:rsid w:val="00DB7E5B"/>
    <w:rsid w:val="00DC0478"/>
    <w:rsid w:val="00DC0D0B"/>
    <w:rsid w:val="00DC1D56"/>
    <w:rsid w:val="00DC39D1"/>
    <w:rsid w:val="00DC569B"/>
    <w:rsid w:val="00DC6945"/>
    <w:rsid w:val="00DD0DBF"/>
    <w:rsid w:val="00DD1639"/>
    <w:rsid w:val="00DD277A"/>
    <w:rsid w:val="00DD33D0"/>
    <w:rsid w:val="00DD46F4"/>
    <w:rsid w:val="00DD4B07"/>
    <w:rsid w:val="00DD6668"/>
    <w:rsid w:val="00DD68A2"/>
    <w:rsid w:val="00DE22C5"/>
    <w:rsid w:val="00DE34CF"/>
    <w:rsid w:val="00DE678C"/>
    <w:rsid w:val="00DE73F3"/>
    <w:rsid w:val="00DF0D25"/>
    <w:rsid w:val="00DF207C"/>
    <w:rsid w:val="00DF3F19"/>
    <w:rsid w:val="00DF4E25"/>
    <w:rsid w:val="00DF5F88"/>
    <w:rsid w:val="00E007ED"/>
    <w:rsid w:val="00E01C56"/>
    <w:rsid w:val="00E01DB6"/>
    <w:rsid w:val="00E0217B"/>
    <w:rsid w:val="00E0244C"/>
    <w:rsid w:val="00E05CD1"/>
    <w:rsid w:val="00E13F3D"/>
    <w:rsid w:val="00E144B6"/>
    <w:rsid w:val="00E157AD"/>
    <w:rsid w:val="00E1713C"/>
    <w:rsid w:val="00E17292"/>
    <w:rsid w:val="00E2259E"/>
    <w:rsid w:val="00E2262F"/>
    <w:rsid w:val="00E236C0"/>
    <w:rsid w:val="00E23E8E"/>
    <w:rsid w:val="00E24530"/>
    <w:rsid w:val="00E2590D"/>
    <w:rsid w:val="00E264D8"/>
    <w:rsid w:val="00E27C9B"/>
    <w:rsid w:val="00E31BF7"/>
    <w:rsid w:val="00E34898"/>
    <w:rsid w:val="00E35584"/>
    <w:rsid w:val="00E35804"/>
    <w:rsid w:val="00E371E3"/>
    <w:rsid w:val="00E41295"/>
    <w:rsid w:val="00E42B16"/>
    <w:rsid w:val="00E44786"/>
    <w:rsid w:val="00E45D02"/>
    <w:rsid w:val="00E46094"/>
    <w:rsid w:val="00E474B4"/>
    <w:rsid w:val="00E503F8"/>
    <w:rsid w:val="00E505C1"/>
    <w:rsid w:val="00E534FF"/>
    <w:rsid w:val="00E5584C"/>
    <w:rsid w:val="00E57D92"/>
    <w:rsid w:val="00E60214"/>
    <w:rsid w:val="00E605F8"/>
    <w:rsid w:val="00E62EA2"/>
    <w:rsid w:val="00E63C57"/>
    <w:rsid w:val="00E6591E"/>
    <w:rsid w:val="00E65EE6"/>
    <w:rsid w:val="00E665E6"/>
    <w:rsid w:val="00E666AB"/>
    <w:rsid w:val="00E671AD"/>
    <w:rsid w:val="00E67D58"/>
    <w:rsid w:val="00E72E76"/>
    <w:rsid w:val="00E73301"/>
    <w:rsid w:val="00E75080"/>
    <w:rsid w:val="00E7549D"/>
    <w:rsid w:val="00E776EA"/>
    <w:rsid w:val="00E80453"/>
    <w:rsid w:val="00E8067D"/>
    <w:rsid w:val="00E814C0"/>
    <w:rsid w:val="00E819E9"/>
    <w:rsid w:val="00E857D8"/>
    <w:rsid w:val="00E908EA"/>
    <w:rsid w:val="00E912C3"/>
    <w:rsid w:val="00E91648"/>
    <w:rsid w:val="00E9170C"/>
    <w:rsid w:val="00E9217D"/>
    <w:rsid w:val="00E93D1A"/>
    <w:rsid w:val="00E941EF"/>
    <w:rsid w:val="00E9775B"/>
    <w:rsid w:val="00EA0541"/>
    <w:rsid w:val="00EA4D9D"/>
    <w:rsid w:val="00EA52CB"/>
    <w:rsid w:val="00EA70CA"/>
    <w:rsid w:val="00EA74BD"/>
    <w:rsid w:val="00EB09B7"/>
    <w:rsid w:val="00EB1BCC"/>
    <w:rsid w:val="00EB5C22"/>
    <w:rsid w:val="00EB6B82"/>
    <w:rsid w:val="00EB7BC2"/>
    <w:rsid w:val="00EB7DEE"/>
    <w:rsid w:val="00EC0905"/>
    <w:rsid w:val="00EC1974"/>
    <w:rsid w:val="00EC33D2"/>
    <w:rsid w:val="00EC6AF1"/>
    <w:rsid w:val="00ED17F1"/>
    <w:rsid w:val="00ED2521"/>
    <w:rsid w:val="00ED33CD"/>
    <w:rsid w:val="00ED50FD"/>
    <w:rsid w:val="00ED56FA"/>
    <w:rsid w:val="00ED597E"/>
    <w:rsid w:val="00ED6EBF"/>
    <w:rsid w:val="00EE0A97"/>
    <w:rsid w:val="00EE3C0C"/>
    <w:rsid w:val="00EE46CF"/>
    <w:rsid w:val="00EE52E7"/>
    <w:rsid w:val="00EE5D0A"/>
    <w:rsid w:val="00EE6517"/>
    <w:rsid w:val="00EE692B"/>
    <w:rsid w:val="00EE7D7C"/>
    <w:rsid w:val="00EF1ACF"/>
    <w:rsid w:val="00EF2464"/>
    <w:rsid w:val="00EF2C09"/>
    <w:rsid w:val="00EF38DA"/>
    <w:rsid w:val="00EF3F35"/>
    <w:rsid w:val="00EF4FB7"/>
    <w:rsid w:val="00EF5BF0"/>
    <w:rsid w:val="00EF6B5D"/>
    <w:rsid w:val="00EF7D19"/>
    <w:rsid w:val="00F01A3C"/>
    <w:rsid w:val="00F039FB"/>
    <w:rsid w:val="00F04062"/>
    <w:rsid w:val="00F05BBE"/>
    <w:rsid w:val="00F069AF"/>
    <w:rsid w:val="00F104C0"/>
    <w:rsid w:val="00F11CFC"/>
    <w:rsid w:val="00F13411"/>
    <w:rsid w:val="00F137A7"/>
    <w:rsid w:val="00F143AE"/>
    <w:rsid w:val="00F171ED"/>
    <w:rsid w:val="00F2104B"/>
    <w:rsid w:val="00F220AC"/>
    <w:rsid w:val="00F251EF"/>
    <w:rsid w:val="00F25D98"/>
    <w:rsid w:val="00F264F3"/>
    <w:rsid w:val="00F27917"/>
    <w:rsid w:val="00F300FB"/>
    <w:rsid w:val="00F35953"/>
    <w:rsid w:val="00F361DB"/>
    <w:rsid w:val="00F3732A"/>
    <w:rsid w:val="00F4014D"/>
    <w:rsid w:val="00F40CFF"/>
    <w:rsid w:val="00F411B2"/>
    <w:rsid w:val="00F41226"/>
    <w:rsid w:val="00F46DB4"/>
    <w:rsid w:val="00F474AB"/>
    <w:rsid w:val="00F51A35"/>
    <w:rsid w:val="00F53D22"/>
    <w:rsid w:val="00F53EF4"/>
    <w:rsid w:val="00F5417C"/>
    <w:rsid w:val="00F5437A"/>
    <w:rsid w:val="00F54B6E"/>
    <w:rsid w:val="00F556A7"/>
    <w:rsid w:val="00F55C69"/>
    <w:rsid w:val="00F56249"/>
    <w:rsid w:val="00F600CF"/>
    <w:rsid w:val="00F6198D"/>
    <w:rsid w:val="00F64C4C"/>
    <w:rsid w:val="00F64EC9"/>
    <w:rsid w:val="00F64F92"/>
    <w:rsid w:val="00F6736C"/>
    <w:rsid w:val="00F6775F"/>
    <w:rsid w:val="00F67CAC"/>
    <w:rsid w:val="00F70C78"/>
    <w:rsid w:val="00F71844"/>
    <w:rsid w:val="00F72B26"/>
    <w:rsid w:val="00F7654E"/>
    <w:rsid w:val="00F76736"/>
    <w:rsid w:val="00F76A47"/>
    <w:rsid w:val="00F7702D"/>
    <w:rsid w:val="00F804FC"/>
    <w:rsid w:val="00F82637"/>
    <w:rsid w:val="00F83B10"/>
    <w:rsid w:val="00F84426"/>
    <w:rsid w:val="00F85FFB"/>
    <w:rsid w:val="00F86C42"/>
    <w:rsid w:val="00F92439"/>
    <w:rsid w:val="00F94152"/>
    <w:rsid w:val="00F94C23"/>
    <w:rsid w:val="00F94CBD"/>
    <w:rsid w:val="00F95662"/>
    <w:rsid w:val="00F96527"/>
    <w:rsid w:val="00F97103"/>
    <w:rsid w:val="00FA11EF"/>
    <w:rsid w:val="00FA2361"/>
    <w:rsid w:val="00FA36AF"/>
    <w:rsid w:val="00FA72D6"/>
    <w:rsid w:val="00FB13DF"/>
    <w:rsid w:val="00FB28CD"/>
    <w:rsid w:val="00FB4FB0"/>
    <w:rsid w:val="00FB6386"/>
    <w:rsid w:val="00FB6443"/>
    <w:rsid w:val="00FB77F2"/>
    <w:rsid w:val="00FB7EF0"/>
    <w:rsid w:val="00FC61AC"/>
    <w:rsid w:val="00FC6C0F"/>
    <w:rsid w:val="00FC6C1B"/>
    <w:rsid w:val="00FD0F60"/>
    <w:rsid w:val="00FD3E81"/>
    <w:rsid w:val="00FD5A1D"/>
    <w:rsid w:val="00FD6EF4"/>
    <w:rsid w:val="00FE08E2"/>
    <w:rsid w:val="00FE096C"/>
    <w:rsid w:val="00FE3389"/>
    <w:rsid w:val="00FE34EA"/>
    <w:rsid w:val="00FE5844"/>
    <w:rsid w:val="00FF088E"/>
    <w:rsid w:val="00FF19E1"/>
    <w:rsid w:val="00FF26B0"/>
    <w:rsid w:val="00FF2DEF"/>
    <w:rsid w:val="00FF3F6D"/>
    <w:rsid w:val="00FF41B7"/>
    <w:rsid w:val="00FF6456"/>
    <w:rsid w:val="00FF6E2C"/>
    <w:rsid w:val="00FF772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2">
    <w:name w:val="List Paragraph"/>
    <w:basedOn w:val="a"/>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af3"/>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3"/>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af4"/>
    <w:link w:val="IvDbodytext"/>
    <w:rsid w:val="00442061"/>
    <w:rPr>
      <w:rFonts w:ascii="Arial" w:eastAsia="宋体" w:hAnsi="Arial"/>
      <w:spacing w:val="2"/>
      <w:lang w:val="en-US" w:eastAsia="en-US"/>
    </w:rPr>
  </w:style>
  <w:style w:type="paragraph" w:styleId="af3">
    <w:name w:val="Body Text"/>
    <w:basedOn w:val="a"/>
    <w:link w:val="af4"/>
    <w:unhideWhenUsed/>
    <w:rsid w:val="00442061"/>
    <w:pPr>
      <w:spacing w:after="120"/>
    </w:pPr>
  </w:style>
  <w:style w:type="character" w:customStyle="1" w:styleId="af4">
    <w:name w:val="正文文本 字符"/>
    <w:basedOn w:val="a0"/>
    <w:link w:val="af3"/>
    <w:rsid w:val="00442061"/>
    <w:rPr>
      <w:rFonts w:ascii="Times New Roman" w:hAnsi="Times New Roman"/>
      <w:lang w:val="en-GB" w:eastAsia="en-US"/>
    </w:rPr>
  </w:style>
  <w:style w:type="character" w:customStyle="1" w:styleId="50">
    <w:name w:val="标题 5 字符"/>
    <w:link w:val="5"/>
    <w:rsid w:val="0012235C"/>
    <w:rPr>
      <w:rFonts w:ascii="Arial" w:hAnsi="Arial"/>
      <w:sz w:val="22"/>
      <w:lang w:val="en-GB" w:eastAsia="en-US"/>
    </w:rPr>
  </w:style>
  <w:style w:type="character" w:customStyle="1" w:styleId="EditorsNoteChar">
    <w:name w:val="Editor's Note Char"/>
    <w:aliases w:val="EN Char"/>
    <w:link w:val="EditorsNote"/>
    <w:rsid w:val="00A83450"/>
    <w:rPr>
      <w:rFonts w:ascii="Times New Roman" w:hAnsi="Times New Roman"/>
      <w:color w:val="FF0000"/>
      <w:lang w:val="en-GB" w:eastAsia="en-US"/>
    </w:rPr>
  </w:style>
  <w:style w:type="character" w:customStyle="1" w:styleId="ad">
    <w:name w:val="批注文字 字符"/>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5"/>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5">
    <w:name w:val="Title"/>
    <w:basedOn w:val="a"/>
    <w:next w:val="a"/>
    <w:link w:val="af6"/>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af6">
    <w:name w:val="标题 字符"/>
    <w:basedOn w:val="a0"/>
    <w:link w:val="af5"/>
    <w:rsid w:val="00F94CBD"/>
    <w:rPr>
      <w:rFonts w:asciiTheme="majorHAnsi" w:eastAsiaTheme="majorEastAsia" w:hAnsiTheme="majorHAnsi" w:cstheme="majorBidi"/>
      <w:spacing w:val="-10"/>
      <w:kern w:val="28"/>
      <w:sz w:val="56"/>
      <w:szCs w:val="56"/>
      <w:lang w:val="en-GB" w:eastAsia="en-US"/>
    </w:rPr>
  </w:style>
  <w:style w:type="character" w:customStyle="1" w:styleId="14">
    <w:name w:val="未处理的提及1"/>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paragraph" w:styleId="af7">
    <w:name w:val="Revision"/>
    <w:hidden/>
    <w:uiPriority w:val="99"/>
    <w:semiHidden/>
    <w:rsid w:val="0024655C"/>
    <w:rPr>
      <w:rFonts w:ascii="Times New Roman" w:hAnsi="Times New Roman"/>
      <w:lang w:val="en-GB" w:eastAsia="en-US"/>
    </w:rPr>
  </w:style>
  <w:style w:type="table" w:styleId="af8">
    <w:name w:val="Table Grid"/>
    <w:basedOn w:val="a1"/>
    <w:rsid w:val="003E01D3"/>
    <w:pPr>
      <w:jc w:val="both"/>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link w:val="1"/>
    <w:rsid w:val="00570BAA"/>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523712734">
      <w:bodyDiv w:val="1"/>
      <w:marLeft w:val="0"/>
      <w:marRight w:val="0"/>
      <w:marTop w:val="0"/>
      <w:marBottom w:val="0"/>
      <w:divBdr>
        <w:top w:val="none" w:sz="0" w:space="0" w:color="auto"/>
        <w:left w:val="none" w:sz="0" w:space="0" w:color="auto"/>
        <w:bottom w:val="none" w:sz="0" w:space="0" w:color="auto"/>
        <w:right w:val="none" w:sz="0" w:space="0" w:color="auto"/>
      </w:divBdr>
      <w:divsChild>
        <w:div w:id="977147478">
          <w:marLeft w:val="547"/>
          <w:marRight w:val="0"/>
          <w:marTop w:val="120"/>
          <w:marBottom w:val="120"/>
          <w:divBdr>
            <w:top w:val="none" w:sz="0" w:space="0" w:color="auto"/>
            <w:left w:val="none" w:sz="0" w:space="0" w:color="auto"/>
            <w:bottom w:val="none" w:sz="0" w:space="0" w:color="auto"/>
            <w:right w:val="none" w:sz="0" w:space="0" w:color="auto"/>
          </w:divBdr>
        </w:div>
        <w:div w:id="995644703">
          <w:marLeft w:val="1267"/>
          <w:marRight w:val="0"/>
          <w:marTop w:val="120"/>
          <w:marBottom w:val="120"/>
          <w:divBdr>
            <w:top w:val="none" w:sz="0" w:space="0" w:color="auto"/>
            <w:left w:val="none" w:sz="0" w:space="0" w:color="auto"/>
            <w:bottom w:val="none" w:sz="0" w:space="0" w:color="auto"/>
            <w:right w:val="none" w:sz="0" w:space="0" w:color="auto"/>
          </w:divBdr>
        </w:div>
      </w:divsChild>
    </w:div>
    <w:div w:id="537162332">
      <w:bodyDiv w:val="1"/>
      <w:marLeft w:val="0"/>
      <w:marRight w:val="0"/>
      <w:marTop w:val="0"/>
      <w:marBottom w:val="0"/>
      <w:divBdr>
        <w:top w:val="none" w:sz="0" w:space="0" w:color="auto"/>
        <w:left w:val="none" w:sz="0" w:space="0" w:color="auto"/>
        <w:bottom w:val="none" w:sz="0" w:space="0" w:color="auto"/>
        <w:right w:val="none" w:sz="0" w:space="0" w:color="auto"/>
      </w:divBdr>
      <w:divsChild>
        <w:div w:id="1119225285">
          <w:marLeft w:val="1267"/>
          <w:marRight w:val="0"/>
          <w:marTop w:val="120"/>
          <w:marBottom w:val="120"/>
          <w:divBdr>
            <w:top w:val="none" w:sz="0" w:space="0" w:color="auto"/>
            <w:left w:val="none" w:sz="0" w:space="0" w:color="auto"/>
            <w:bottom w:val="none" w:sz="0" w:space="0" w:color="auto"/>
            <w:right w:val="none" w:sz="0" w:space="0" w:color="auto"/>
          </w:divBdr>
        </w:div>
        <w:div w:id="70277304">
          <w:marLeft w:val="1267"/>
          <w:marRight w:val="0"/>
          <w:marTop w:val="120"/>
          <w:marBottom w:val="120"/>
          <w:divBdr>
            <w:top w:val="none" w:sz="0" w:space="0" w:color="auto"/>
            <w:left w:val="none" w:sz="0" w:space="0" w:color="auto"/>
            <w:bottom w:val="none" w:sz="0" w:space="0" w:color="auto"/>
            <w:right w:val="none" w:sz="0" w:space="0" w:color="auto"/>
          </w:divBdr>
        </w:div>
      </w:divsChild>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767116284">
      <w:bodyDiv w:val="1"/>
      <w:marLeft w:val="0"/>
      <w:marRight w:val="0"/>
      <w:marTop w:val="0"/>
      <w:marBottom w:val="0"/>
      <w:divBdr>
        <w:top w:val="none" w:sz="0" w:space="0" w:color="auto"/>
        <w:left w:val="none" w:sz="0" w:space="0" w:color="auto"/>
        <w:bottom w:val="none" w:sz="0" w:space="0" w:color="auto"/>
        <w:right w:val="none" w:sz="0" w:space="0" w:color="auto"/>
      </w:divBdr>
    </w:div>
    <w:div w:id="1009286156">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363675799">
      <w:bodyDiv w:val="1"/>
      <w:marLeft w:val="0"/>
      <w:marRight w:val="0"/>
      <w:marTop w:val="0"/>
      <w:marBottom w:val="0"/>
      <w:divBdr>
        <w:top w:val="none" w:sz="0" w:space="0" w:color="auto"/>
        <w:left w:val="none" w:sz="0" w:space="0" w:color="auto"/>
        <w:bottom w:val="none" w:sz="0" w:space="0" w:color="auto"/>
        <w:right w:val="none" w:sz="0" w:space="0" w:color="auto"/>
      </w:divBdr>
    </w:div>
    <w:div w:id="190325323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D5AFB1-2DD3-4E73-AABE-FCB96E7AC3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116</TotalTime>
  <Pages>2</Pages>
  <Words>560</Words>
  <Characters>3198</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vivo1</cp:lastModifiedBy>
  <cp:revision>27</cp:revision>
  <cp:lastPrinted>1900-01-01T05:00:00Z</cp:lastPrinted>
  <dcterms:created xsi:type="dcterms:W3CDTF">2023-05-12T03:20:00Z</dcterms:created>
  <dcterms:modified xsi:type="dcterms:W3CDTF">2023-08-11T02:23:00Z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(2)wdRs1YBQDkcTrOBS6dBKsLsaCpxzrlm83z7OkiN5IVNo3rOA0b1qqYMh9VcJyVb1k6Noo8xs
PIlu837UcDUCWqOGIsi3wqXmebD+457cgQqWvQdzLRaeBVqTo7GXLgFcYV4/nPkfV4ee/+av
OaAnUtU0hF+s+co1mfMuSOYl6g6MbJXCZCmI+MSpQWT6wDI4u4RSlLMiCz8TvmplJF5gdMHl
enQUrLQ1+zBkPu6fH0</vt:lpwstr>
  </property>
  <property fmtid="{D5CDD505-2E9C-101B-9397-08002B2CF9AE}" pid="22" name="_2015_ms_pID_7253431">
    <vt:lpwstr>XbU77zM8JI6O2rhvCyXo7uxxNHAUttcWc6N2E4Hu1bDrMWX3nXvnWP
d400lAcJ9U/BRlpgK79zybRi0/WwD5AQPSTKZ2BoFQMPdeJmpqGbh+BV53uRKIMddIhLnfA1
jkA8z5WAD8vWnnLNWe9VcF/cir6+cenaJdVznCnmLVGJRLy0sFX6i4WNeYsNRgzbwTosILE4
BX6bLQn15+FCsXjf</vt:lpwstr>
  </property>
</Properties>
</file>